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ED2D18"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835503">
          <w:rPr>
            <w:b/>
            <w:noProof/>
            <w:sz w:val="24"/>
          </w:rPr>
          <w:t>15</w:t>
        </w:r>
        <w:r w:rsidR="00AE71E0">
          <w:rPr>
            <w:b/>
            <w:noProof/>
            <w:sz w:val="24"/>
          </w:rPr>
          <w:t>5</w:t>
        </w:r>
      </w:fldSimple>
      <w:r>
        <w:rPr>
          <w:b/>
          <w:i/>
          <w:noProof/>
          <w:sz w:val="28"/>
        </w:rPr>
        <w:tab/>
      </w:r>
      <w:fldSimple w:instr=" DOCPROPERTY  Tdoc#  \* MERGEFORMAT ">
        <w:r w:rsidR="00835503" w:rsidRPr="00AE71E0">
          <w:rPr>
            <w:b/>
            <w:noProof/>
            <w:sz w:val="28"/>
          </w:rPr>
          <w:t>S2-2</w:t>
        </w:r>
        <w:r w:rsidR="00AF0600" w:rsidRPr="00AE71E0">
          <w:rPr>
            <w:b/>
            <w:noProof/>
            <w:sz w:val="28"/>
          </w:rPr>
          <w:t>30</w:t>
        </w:r>
        <w:r w:rsidR="00D144AB">
          <w:rPr>
            <w:b/>
            <w:noProof/>
            <w:sz w:val="28"/>
          </w:rPr>
          <w:t>3282</w:t>
        </w:r>
      </w:fldSimple>
    </w:p>
    <w:p w14:paraId="7CB45193" w14:textId="7DCB5602" w:rsidR="001E41F3" w:rsidRDefault="00AE71E0" w:rsidP="005E2C44">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w:t>
      </w:r>
      <w:r w:rsidR="00D144AB">
        <w:rPr>
          <w:b/>
          <w:noProof/>
          <w:color w:val="3333FF"/>
          <w:sz w:val="24"/>
        </w:rPr>
        <w:t>2344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C78E2" w:rsidR="001E41F3" w:rsidRPr="00410371" w:rsidRDefault="00DA51F7" w:rsidP="00E13F3D">
            <w:pPr>
              <w:pStyle w:val="CRCoverPage"/>
              <w:spacing w:after="0"/>
              <w:jc w:val="right"/>
              <w:rPr>
                <w:b/>
                <w:noProof/>
                <w:sz w:val="28"/>
              </w:rPr>
            </w:pPr>
            <w:fldSimple w:instr=" DOCPROPERTY  Spec#  \* MERGEFORMAT ">
              <w:r w:rsidR="00493CE0">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1AD87" w:rsidR="001E41F3" w:rsidRPr="00410371" w:rsidRDefault="00817C5F" w:rsidP="00817C5F">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DA51F7">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2D743" w:rsidR="001E41F3" w:rsidRDefault="00DA51F7" w:rsidP="00D144AB">
            <w:pPr>
              <w:pStyle w:val="CRCoverPage"/>
              <w:spacing w:after="0"/>
              <w:ind w:left="100"/>
              <w:rPr>
                <w:noProof/>
              </w:rPr>
            </w:pPr>
            <w:fldSimple w:instr=" DOCPROPERTY  SourceIfWg  \* MERGEFORMAT ">
              <w:r w:rsidR="00835503" w:rsidRPr="00914D23">
                <w:rPr>
                  <w:noProof/>
                </w:rPr>
                <w:t>InterDigital</w:t>
              </w:r>
            </w:fldSimple>
            <w:r w:rsidR="00AE71E0" w:rsidRPr="00914D23">
              <w:rPr>
                <w:noProof/>
              </w:rPr>
              <w:t>, LG Electronics</w:t>
            </w:r>
            <w:r w:rsidR="002A5D24" w:rsidRPr="00914D23">
              <w:rPr>
                <w:noProof/>
              </w:rPr>
              <w:t xml:space="preserve">, </w:t>
            </w:r>
            <w:r w:rsidR="002A5D24" w:rsidRPr="00914D23">
              <w:t>Qualcomm Incorporated</w:t>
            </w:r>
            <w:r w:rsidR="00A168F0" w:rsidRPr="00914D23">
              <w:t xml:space="preserve">, </w:t>
            </w:r>
            <w:r w:rsidR="00A168F0" w:rsidRPr="00914D23">
              <w:rPr>
                <w:lang w:val="en-CA"/>
              </w:rPr>
              <w:t>Ericsson</w:t>
            </w:r>
            <w:r w:rsidR="00135B18">
              <w:rPr>
                <w:lang w:val="en-CA"/>
              </w:rPr>
              <w:t xml:space="preserve">, </w:t>
            </w:r>
            <w:r w:rsidR="00135B18">
              <w:rPr>
                <w:lang w:val="en-IN"/>
              </w:rPr>
              <w:t>Nokia, Nokia Shanghai Bell</w:t>
            </w:r>
            <w:r w:rsidR="00983724">
              <w:rPr>
                <w:lang w:val="en-IN"/>
              </w:rPr>
              <w:t xml:space="preserve">, </w:t>
            </w:r>
            <w:r w:rsidR="00983724">
              <w:rPr>
                <w:noProof/>
              </w:rPr>
              <w:fldChar w:fldCharType="begin"/>
            </w:r>
            <w:r w:rsidR="00983724">
              <w:rPr>
                <w:noProof/>
              </w:rPr>
              <w:instrText xml:space="preserve"> DOCPROPERTY  SourceIfWg  \* MERGEFORMAT </w:instrText>
            </w:r>
            <w:r w:rsidR="00983724">
              <w:rPr>
                <w:noProof/>
              </w:rPr>
              <w:fldChar w:fldCharType="separate"/>
            </w:r>
            <w:r w:rsidR="00983724">
              <w:rPr>
                <w:noProof/>
              </w:rPr>
              <w:t>Huawei</w:t>
            </w:r>
            <w:r w:rsidR="00983724" w:rsidRPr="00A958A2">
              <w:rPr>
                <w:noProof/>
                <w:highlight w:val="green"/>
              </w:rPr>
              <w:t>?</w:t>
            </w:r>
            <w:r w:rsidR="00983724">
              <w:rPr>
                <w:noProof/>
              </w:rPr>
              <w:t>, HiSilicon</w:t>
            </w:r>
            <w:r w:rsidR="00983724">
              <w:rPr>
                <w:noProof/>
              </w:rPr>
              <w:fldChar w:fldCharType="end"/>
            </w:r>
            <w:r w:rsidR="00983724" w:rsidRPr="00A958A2">
              <w:rPr>
                <w:noProof/>
                <w:highlight w:val="gree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9D482" w:rsidR="001E41F3" w:rsidRDefault="00DA51F7" w:rsidP="00DB0991">
            <w:pPr>
              <w:pStyle w:val="CRCoverPage"/>
              <w:spacing w:after="0"/>
              <w:ind w:left="100"/>
              <w:rPr>
                <w:noProof/>
              </w:rPr>
            </w:pPr>
            <w:fldSimple w:instr=" DOCPROPERTY  ResDate  \* MERGEFORMAT ">
              <w:r w:rsidR="00835503">
                <w:rPr>
                  <w:noProof/>
                </w:rPr>
                <w:t>2023-</w:t>
              </w:r>
              <w:r w:rsidR="00835503" w:rsidRPr="00914D23">
                <w:rPr>
                  <w:noProof/>
                </w:rPr>
                <w:t>0</w:t>
              </w:r>
              <w:r w:rsidR="00AE71E0" w:rsidRPr="00914D23">
                <w:rPr>
                  <w:noProof/>
                </w:rPr>
                <w:t>2</w:t>
              </w:r>
              <w:r w:rsidR="00835503" w:rsidRPr="00914D23">
                <w:rPr>
                  <w:noProof/>
                </w:rPr>
                <w:t>-</w:t>
              </w:r>
              <w:r w:rsidR="00DB0991">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DA51F7"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DA51F7">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9206717" w14:textId="77777777"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p w14:paraId="2B1FBC71" w14:textId="77777777" w:rsidR="00D91FC2" w:rsidRDefault="00D91FC2" w:rsidP="00D91FC2">
            <w:pPr>
              <w:pStyle w:val="CRCoverPage"/>
              <w:spacing w:after="0"/>
              <w:rPr>
                <w:noProof/>
              </w:rPr>
            </w:pPr>
          </w:p>
          <w:p w14:paraId="6B8A417A" w14:textId="57240BFF" w:rsidR="00D91FC2" w:rsidRPr="008D3964" w:rsidRDefault="00D91FC2" w:rsidP="00D91FC2">
            <w:pPr>
              <w:pStyle w:val="CRCoverPage"/>
              <w:spacing w:after="0"/>
              <w:ind w:left="100"/>
              <w:rPr>
                <w:noProof/>
                <w:lang w:eastAsia="ko-KR"/>
              </w:rPr>
            </w:pPr>
            <w:r w:rsidRPr="008D3964">
              <w:rPr>
                <w:rFonts w:hint="eastAsia"/>
                <w:noProof/>
                <w:lang w:eastAsia="ko-KR"/>
              </w:rPr>
              <w:t>In SA2#155, Rev</w:t>
            </w:r>
            <w:r w:rsidRPr="008D3964">
              <w:rPr>
                <w:noProof/>
                <w:lang w:eastAsia="ko-KR"/>
              </w:rPr>
              <w:t>#</w:t>
            </w:r>
            <w:r w:rsidR="008D3964">
              <w:rPr>
                <w:noProof/>
                <w:lang w:eastAsia="ko-KR"/>
              </w:rPr>
              <w:t>2</w:t>
            </w:r>
            <w:r w:rsidR="008D3964" w:rsidRPr="008D3964">
              <w:rPr>
                <w:noProof/>
                <w:lang w:eastAsia="ko-KR"/>
              </w:rPr>
              <w:t xml:space="preserve"> </w:t>
            </w:r>
            <w:r w:rsidRPr="008D3964">
              <w:rPr>
                <w:noProof/>
                <w:lang w:eastAsia="ko-KR"/>
              </w:rPr>
              <w:t xml:space="preserve">resolves the following </w:t>
            </w:r>
            <w:r w:rsidRPr="00DF0C5D">
              <w:rPr>
                <w:noProof/>
                <w:lang w:eastAsia="ko-KR"/>
              </w:rPr>
              <w:t>ENs</w:t>
            </w:r>
            <w:r w:rsidR="00A04FF3" w:rsidRPr="00DF0C5D">
              <w:rPr>
                <w:noProof/>
                <w:lang w:eastAsia="ko-KR"/>
              </w:rPr>
              <w:t>,</w:t>
            </w:r>
            <w:r w:rsidRPr="00DF0C5D">
              <w:rPr>
                <w:noProof/>
                <w:lang w:eastAsia="ko-KR"/>
              </w:rPr>
              <w:t xml:space="preserve"> replaces TS 23.304 with TS 23.287 for </w:t>
            </w:r>
            <w:r w:rsidRPr="00DF0C5D">
              <w:rPr>
                <w:lang w:val="en-US"/>
              </w:rPr>
              <w:t>establishing C2 communication over PC5</w:t>
            </w:r>
            <w:r w:rsidR="00A04FF3" w:rsidRPr="00DF0C5D">
              <w:rPr>
                <w:lang w:val="en-US"/>
              </w:rPr>
              <w:t>, and captures enhancements for C2 authorization for Direct C2 Communication under new clause instead of inserting them to clauses 5.2.5.2.3 and 5.2.5.3.1</w:t>
            </w:r>
            <w:r w:rsidRPr="00DF0C5D">
              <w:rPr>
                <w:noProof/>
                <w:lang w:eastAsia="ko-KR"/>
              </w:rPr>
              <w:t>:</w:t>
            </w:r>
          </w:p>
          <w:p w14:paraId="31FECDD9" w14:textId="77777777" w:rsidR="00D91FC2" w:rsidRPr="008D3964" w:rsidRDefault="00D91FC2" w:rsidP="00D91FC2">
            <w:pPr>
              <w:pStyle w:val="CRCoverPage"/>
              <w:spacing w:after="0"/>
              <w:ind w:leftChars="97" w:left="336" w:hangingChars="71" w:hanging="142"/>
              <w:rPr>
                <w:rFonts w:ascii="Times New Roman" w:hAnsi="Times New Roman"/>
              </w:rPr>
            </w:pPr>
            <w:r w:rsidRPr="008D3964">
              <w:rPr>
                <w:rFonts w:ascii="Times New Roman" w:hAnsi="Times New Roman"/>
              </w:rPr>
              <w:t>- Editor's note:</w:t>
            </w:r>
            <w:r w:rsidRPr="008D3964">
              <w:rPr>
                <w:rFonts w:ascii="Times New Roman" w:hAnsi="Times New Roman"/>
              </w:rPr>
              <w:tab/>
              <w:t>Whether other information needs to be preconfigured in the UAV is FFS.</w:t>
            </w:r>
          </w:p>
          <w:p w14:paraId="7B8D01C8" w14:textId="172BC04C" w:rsidR="00D91FC2" w:rsidRDefault="00D91FC2" w:rsidP="00D91FC2">
            <w:pPr>
              <w:pStyle w:val="CRCoverPage"/>
              <w:spacing w:after="0"/>
              <w:ind w:leftChars="97" w:left="336" w:hangingChars="71" w:hanging="142"/>
              <w:rPr>
                <w:noProof/>
              </w:rPr>
            </w:pPr>
            <w:r w:rsidRPr="008D3964">
              <w:rPr>
                <w:rFonts w:ascii="Times New Roman" w:hAnsi="Times New Roman"/>
                <w:lang w:eastAsia="en-GB"/>
              </w:rPr>
              <w:t>- Editor's note:</w:t>
            </w:r>
            <w:r w:rsidRPr="008D3964">
              <w:rPr>
                <w:rFonts w:ascii="Times New Roman" w:hAnsi="Times New Roman"/>
                <w:lang w:eastAsia="en-GB"/>
              </w:rPr>
              <w:tab/>
              <w:t xml:space="preserve">It is FFS whether a dynamic A2X service type for C2 communication can be used by the UAV and broadcasted in DCR </w:t>
            </w:r>
            <w:r w:rsidRPr="008D3964">
              <w:rPr>
                <w:rFonts w:ascii="Times New Roman" w:hAnsi="Times New Roman"/>
              </w:rPr>
              <w:t>so that only the interested/paired UAV-C responds to the DCR carrying the dynamic A2X service type,</w:t>
            </w:r>
            <w:r w:rsidRPr="008D3964">
              <w:rPr>
                <w:rFonts w:ascii="Times New Roman" w:hAnsi="Times New Roman"/>
                <w:lang w:eastAsia="en-GB"/>
              </w:rPr>
              <w:t xml:space="preserve"> and how such dynamic A2X service type is derived is FFS.</w:t>
            </w:r>
          </w:p>
          <w:p w14:paraId="31C656EC" w14:textId="109E533A" w:rsidR="00D91FC2" w:rsidRDefault="00D91FC2" w:rsidP="00D91F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887EF" w:rsidR="001E41F3" w:rsidRDefault="00FA22A3" w:rsidP="002B0D2B">
            <w:pPr>
              <w:pStyle w:val="CRCoverPage"/>
              <w:spacing w:after="0"/>
              <w:ind w:left="100"/>
              <w:rPr>
                <w:noProof/>
              </w:rPr>
            </w:pPr>
            <w:r>
              <w:rPr>
                <w:noProof/>
              </w:rPr>
              <w:t>2, 3.1, 5.</w:t>
            </w:r>
            <w:r w:rsidRPr="008D3964">
              <w:rPr>
                <w:noProof/>
              </w:rPr>
              <w:t>2.5</w:t>
            </w:r>
            <w:r w:rsidR="00AE71E0" w:rsidRPr="008D3964">
              <w:rPr>
                <w:noProof/>
              </w:rPr>
              <w:t xml:space="preserve"> (only title)</w:t>
            </w:r>
            <w:r w:rsidRPr="008D3964">
              <w:rPr>
                <w:noProof/>
              </w:rPr>
              <w:t xml:space="preserve">, </w:t>
            </w:r>
            <w:r w:rsidR="00A91E47" w:rsidRPr="008D3964">
              <w:rPr>
                <w:noProof/>
              </w:rPr>
              <w:t>5.x</w:t>
            </w:r>
            <w:r w:rsidRPr="008D396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29333" w14:textId="77777777" w:rsidR="001B79CB" w:rsidRPr="00AD4F76" w:rsidRDefault="00D91FC2" w:rsidP="001B79CB">
            <w:pPr>
              <w:pStyle w:val="CRCoverPage"/>
              <w:spacing w:after="0"/>
              <w:ind w:leftChars="97" w:left="336" w:hangingChars="71" w:hanging="142"/>
              <w:rPr>
                <w:noProof/>
                <w:lang w:eastAsia="ko-KR"/>
              </w:rPr>
            </w:pPr>
            <w:r w:rsidRPr="00AD4F76">
              <w:rPr>
                <w:rFonts w:hint="eastAsia"/>
                <w:noProof/>
                <w:lang w:eastAsia="ko-KR"/>
              </w:rPr>
              <w:t xml:space="preserve">In SA2#154AH-E, </w:t>
            </w:r>
            <w:r w:rsidRPr="00AD4F76">
              <w:rPr>
                <w:noProof/>
                <w:lang w:eastAsia="ko-KR"/>
              </w:rPr>
              <w:t>Rev#1 approved.</w:t>
            </w:r>
          </w:p>
          <w:p w14:paraId="6ACA4173" w14:textId="499A6162" w:rsidR="00D91FC2" w:rsidRDefault="00D91FC2" w:rsidP="00B45CCD">
            <w:pPr>
              <w:pStyle w:val="CRCoverPage"/>
              <w:spacing w:after="0"/>
              <w:ind w:leftChars="97" w:left="336" w:hangingChars="71" w:hanging="142"/>
              <w:rPr>
                <w:noProof/>
                <w:lang w:eastAsia="ko-KR"/>
              </w:rPr>
            </w:pPr>
            <w:r w:rsidRPr="00AD4F76">
              <w:rPr>
                <w:noProof/>
                <w:lang w:eastAsia="ko-KR"/>
              </w:rPr>
              <w:t>In SA2#155, Rev#</w:t>
            </w:r>
            <w:r w:rsidR="00B45CCD">
              <w:rPr>
                <w:noProof/>
                <w:lang w:eastAsia="ko-KR"/>
              </w:rPr>
              <w:t>2</w:t>
            </w:r>
            <w:r w:rsidRPr="00AD4F76">
              <w:rPr>
                <w:noProof/>
                <w:lang w:eastAsia="ko-KR"/>
              </w:rPr>
              <w:t xml:space="preserve"> submitted.</w:t>
            </w:r>
          </w:p>
        </w:tc>
      </w:tr>
    </w:tbl>
    <w:p w14:paraId="17759814" w14:textId="270601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22416958"/>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3"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2647FD27" w:rsidR="00910AF2" w:rsidRPr="00CA32B7" w:rsidRDefault="00910AF2" w:rsidP="00F81C86">
      <w:pPr>
        <w:pStyle w:val="EX"/>
      </w:pPr>
      <w:ins w:id="14" w:author="InterDigital" w:date="2022-12-27T19:56:00Z">
        <w:r>
          <w:t>[x]</w:t>
        </w:r>
        <w:r>
          <w:tab/>
        </w:r>
        <w:r w:rsidRPr="004D19C8">
          <w:t>3GPP</w:t>
        </w:r>
      </w:ins>
      <w:ins w:id="15" w:author="LaeYoung v2 (LG Electronics)" w:date="2023-02-08T00:49:00Z">
        <w:r w:rsidR="00F81C86" w:rsidRPr="004D19C8">
          <w:t> </w:t>
        </w:r>
      </w:ins>
      <w:ins w:id="16" w:author="InterDigital" w:date="2022-12-27T19:56:00Z">
        <w:r w:rsidRPr="004D19C8">
          <w:t>TS</w:t>
        </w:r>
      </w:ins>
      <w:ins w:id="17" w:author="LaeYoung v2 (LG Electronics)" w:date="2023-02-08T00:49:00Z">
        <w:r w:rsidR="00F81C86" w:rsidRPr="004D19C8">
          <w:t> 23.287: "</w:t>
        </w:r>
      </w:ins>
      <w:ins w:id="18" w:author="LaeYoung v2 (LG Electronics)" w:date="2023-02-08T00:50:00Z">
        <w:r w:rsidR="00F81C86" w:rsidRPr="004D19C8">
          <w:t>Architecture enhancements for 5G System (5GS) to support Vehicle-to-Everything (V2X) services</w:t>
        </w:r>
      </w:ins>
      <w:ins w:id="19" w:author="LaeYoung v2 (LG Electronics)" w:date="2023-02-08T00:49:00Z">
        <w:r w:rsidR="00F81C86" w:rsidRPr="004D19C8">
          <w:t>"</w:t>
        </w:r>
      </w:ins>
      <w:ins w:id="20" w:author="InterDigital" w:date="2022-12-27T19:56:00Z">
        <w:r w:rsidRPr="004D19C8">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5AC7BDD" w14:textId="77777777" w:rsidR="004F6CE3" w:rsidRPr="00CA32B7" w:rsidRDefault="004F6CE3" w:rsidP="004F6CE3">
      <w:pPr>
        <w:pStyle w:val="1"/>
      </w:pPr>
      <w:bookmarkStart w:id="21" w:name="_Toc122416959"/>
      <w:r w:rsidRPr="00CA32B7">
        <w:t>3</w:t>
      </w:r>
      <w:r w:rsidRPr="00CA32B7">
        <w:tab/>
        <w:t>Definitions and abbreviations</w:t>
      </w:r>
      <w:bookmarkEnd w:id="21"/>
    </w:p>
    <w:p w14:paraId="451871B3" w14:textId="77777777" w:rsidR="004F6CE3" w:rsidRPr="00CA32B7" w:rsidRDefault="004F6CE3" w:rsidP="004F6CE3">
      <w:pPr>
        <w:pStyle w:val="2"/>
      </w:pPr>
      <w:bookmarkStart w:id="22" w:name="_Toc435670427"/>
      <w:bookmarkStart w:id="23" w:name="_Toc64385447"/>
      <w:bookmarkStart w:id="24" w:name="_Toc64529597"/>
      <w:bookmarkStart w:id="25" w:name="_Toc122416960"/>
      <w:bookmarkStart w:id="26" w:name="_Toc21087533"/>
      <w:bookmarkStart w:id="27" w:name="_Toc23326066"/>
      <w:bookmarkStart w:id="28" w:name="_Toc25934656"/>
      <w:bookmarkStart w:id="29" w:name="_Toc26337036"/>
      <w:bookmarkStart w:id="30" w:name="_Toc31114283"/>
      <w:bookmarkStart w:id="31" w:name="_Toc43392558"/>
      <w:bookmarkStart w:id="32" w:name="_Toc43475354"/>
      <w:bookmarkStart w:id="33" w:name="_Toc50558958"/>
      <w:bookmarkStart w:id="34" w:name="_Toc54940313"/>
      <w:bookmarkStart w:id="35" w:name="_Toc54952028"/>
      <w:bookmarkStart w:id="36" w:name="_Toc57233476"/>
      <w:r w:rsidRPr="00CA32B7">
        <w:t>3.1</w:t>
      </w:r>
      <w:r w:rsidRPr="00CA32B7">
        <w:tab/>
        <w:t>Definitions</w:t>
      </w:r>
      <w:bookmarkEnd w:id="22"/>
      <w:bookmarkEnd w:id="23"/>
      <w:bookmarkEnd w:id="24"/>
      <w:bookmarkEnd w:id="25"/>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6"/>
    <w:bookmarkEnd w:id="27"/>
    <w:bookmarkEnd w:id="28"/>
    <w:bookmarkEnd w:id="29"/>
    <w:bookmarkEnd w:id="30"/>
    <w:bookmarkEnd w:id="31"/>
    <w:bookmarkEnd w:id="32"/>
    <w:bookmarkEnd w:id="33"/>
    <w:bookmarkEnd w:id="34"/>
    <w:bookmarkEnd w:id="35"/>
    <w:bookmarkEnd w:id="36"/>
    <w:p w14:paraId="785578F4" w14:textId="77777777" w:rsidR="004F6CE3" w:rsidRDefault="004F6CE3" w:rsidP="004F6CE3">
      <w:pPr>
        <w:rPr>
          <w:ins w:id="37" w:author="LaeYoung v2 (LG Electronics)" w:date="2023-02-08T00:56:00Z"/>
        </w:rPr>
      </w:pPr>
      <w:r w:rsidRPr="00CA32B7">
        <w:rPr>
          <w:b/>
          <w:bCs/>
        </w:rPr>
        <w:t>3GPP UAV ID:</w:t>
      </w:r>
      <w:r w:rsidRPr="00CA32B7">
        <w:t xml:space="preserve"> Identifier assigned by the 3GPP system and used by external AF (e.g. USS) to identify the UAV. GPSI is used as the 3GPP UAV ID.</w:t>
      </w:r>
    </w:p>
    <w:p w14:paraId="64FF0079" w14:textId="65C809FA" w:rsidR="0064495D" w:rsidRPr="004D19C8" w:rsidRDefault="0064495D" w:rsidP="0064495D">
      <w:pPr>
        <w:rPr>
          <w:ins w:id="38" w:author="LaeYoung v2 (LG Electronics)" w:date="2023-02-08T00:56:00Z"/>
        </w:rPr>
      </w:pPr>
      <w:ins w:id="39" w:author="LaeYoung v2 (LG Electronics)" w:date="2023-02-08T00:56:00Z">
        <w:r w:rsidRPr="004D19C8">
          <w:rPr>
            <w:b/>
          </w:rPr>
          <w:t>Application Layer ID:</w:t>
        </w:r>
        <w:r w:rsidRPr="004D19C8">
          <w:t xml:space="preserve"> An identifier identifying an entity, e.g. a </w:t>
        </w:r>
      </w:ins>
      <w:ins w:id="40" w:author="LaeYoung v2 (LG Electronics)" w:date="2023-02-08T01:00:00Z">
        <w:r w:rsidRPr="004D19C8">
          <w:t>UAV</w:t>
        </w:r>
      </w:ins>
      <w:ins w:id="41" w:author="LaeYoung v2 (LG Electronics)" w:date="2023-02-08T00:56:00Z">
        <w:r w:rsidRPr="004D19C8">
          <w:t xml:space="preserve">, a </w:t>
        </w:r>
      </w:ins>
      <w:ins w:id="42" w:author="LaeYoung v2 (LG Electronics)" w:date="2023-02-08T01:00:00Z">
        <w:r w:rsidRPr="004D19C8">
          <w:t>UAV-C</w:t>
        </w:r>
      </w:ins>
      <w:ins w:id="43" w:author="LaeYoung v3 (LG Electronics)" w:date="2023-02-09T00:32:00Z">
        <w:r w:rsidR="005A616C" w:rsidRPr="004D19C8">
          <w:t>,</w:t>
        </w:r>
      </w:ins>
      <w:ins w:id="44" w:author="LaeYoung v2 (LG Electronics)" w:date="2023-02-08T00:56:00Z">
        <w:r w:rsidRPr="004D19C8">
          <w:t xml:space="preserve"> within the context of a specific </w:t>
        </w:r>
      </w:ins>
      <w:ins w:id="45" w:author="LaeYoung v2 (LG Electronics)" w:date="2023-02-08T00:58:00Z">
        <w:r w:rsidRPr="004D19C8">
          <w:t>A</w:t>
        </w:r>
      </w:ins>
      <w:ins w:id="46" w:author="LaeYoung v2 (LG Electronics)" w:date="2023-02-08T00:56:00Z">
        <w:r w:rsidRPr="004D19C8">
          <w:t xml:space="preserve">2X application. </w:t>
        </w:r>
      </w:ins>
      <w:ins w:id="47" w:author="LaeYoung v2 (LG Electronics)" w:date="2023-02-08T01:13:00Z">
        <w:r w:rsidR="00303A6C" w:rsidRPr="004D19C8">
          <w:t xml:space="preserve">This identifier is used for Direct C2 Communication. </w:t>
        </w:r>
      </w:ins>
      <w:ins w:id="48" w:author="LaeYoung v2 (LG Electronics)" w:date="2023-02-08T00:56:00Z">
        <w:r w:rsidRPr="004D19C8">
          <w:t>The format of this identifier is outside the scope of 3GPP.</w:t>
        </w:r>
      </w:ins>
    </w:p>
    <w:p w14:paraId="7E5D8688" w14:textId="4E875FE3" w:rsidR="0064495D" w:rsidRPr="00CA32B7" w:rsidRDefault="0064495D" w:rsidP="0064495D">
      <w:pPr>
        <w:pStyle w:val="NO"/>
      </w:pPr>
      <w:ins w:id="49" w:author="LaeYoung v2 (LG Electronics)" w:date="2023-02-08T00:56:00Z">
        <w:r w:rsidRPr="004D19C8">
          <w:t>NOTE 1:</w:t>
        </w:r>
        <w:r w:rsidRPr="004D19C8">
          <w:tab/>
          <w:t xml:space="preserve">The Application Layer ID could be e.g. </w:t>
        </w:r>
      </w:ins>
      <w:ins w:id="50" w:author="LaeYoung v2 (LG Electronics)" w:date="2023-02-08T01:01:00Z">
        <w:r w:rsidRPr="004D19C8">
          <w:t>CAA-Level UAV ID</w:t>
        </w:r>
      </w:ins>
      <w:ins w:id="51" w:author="LaeYoung v2 (LG Electronics)" w:date="2023-02-08T01:02:00Z">
        <w:r w:rsidRPr="004D19C8">
          <w:t xml:space="preserve"> for UAV</w:t>
        </w:r>
      </w:ins>
      <w:ins w:id="52" w:author="LaeYoung v2 (LG Electronics)" w:date="2023-02-08T00:56:00Z">
        <w:r w:rsidRPr="004D19C8">
          <w:t xml:space="preserve"> defined by other SDOs e.g. </w:t>
        </w:r>
      </w:ins>
      <w:ins w:id="53" w:author="LaeYoung v2 (LG Electronics)" w:date="2023-02-08T01:11:00Z">
        <w:r w:rsidR="00303A6C" w:rsidRPr="004D19C8">
          <w:t>ASTM</w:t>
        </w:r>
      </w:ins>
      <w:ins w:id="54" w:author="LaeYoung v2 (LG Electronics)" w:date="2023-02-08T00:56:00Z">
        <w:r w:rsidRPr="004D19C8">
          <w:t>, etc</w:t>
        </w:r>
      </w:ins>
      <w:ins w:id="55" w:author="LaeYoung Rev3-v1 (LG Electronics)" w:date="2023-02-21T23:16:00Z">
        <w:del w:id="56" w:author="SA2#155QC02" w:date="2023-02-21T23:18:00Z">
          <w:r w:rsidR="004D19C8" w:rsidRPr="006B59E6" w:rsidDel="006B59E6">
            <w:rPr>
              <w:highlight w:val="magenta"/>
            </w:rPr>
            <w:delText xml:space="preserve">, </w:delText>
          </w:r>
        </w:del>
      </w:ins>
      <w:ins w:id="57" w:author="LaeYoung Rev3-v1 (LG Electronics)" w:date="2023-02-21T23:19:00Z">
        <w:del w:id="58" w:author="SA2#155QC02" w:date="2023-02-21T23:18:00Z">
          <w:r w:rsidR="004D19C8" w:rsidRPr="006B59E6" w:rsidDel="006B59E6">
            <w:rPr>
              <w:highlight w:val="magenta"/>
            </w:rPr>
            <w:delText>drone pilot ID for UAV-C</w:delText>
          </w:r>
        </w:del>
      </w:ins>
      <w:ins w:id="59" w:author="LaeYoung v2 (LG Electronics)" w:date="2023-02-08T00:56:00Z">
        <w:r w:rsidRPr="004D19C8">
          <w:t>.</w:t>
        </w:r>
      </w:ins>
    </w:p>
    <w:p w14:paraId="020E1EA8" w14:textId="77777777" w:rsidR="004F6CE3" w:rsidRPr="00CA32B7" w:rsidRDefault="004F6CE3" w:rsidP="004F6CE3">
      <w:r w:rsidRPr="00CA32B7">
        <w:rPr>
          <w:b/>
          <w:bCs/>
        </w:rPr>
        <w:lastRenderedPageBreak/>
        <w:t>Broadcast Remote ID:</w:t>
      </w:r>
      <w:r w:rsidRPr="00CA32B7">
        <w:t xml:space="preserve"> The capability of providing Remote Identification and Tracking over broadcast radio links.</w:t>
      </w:r>
    </w:p>
    <w:p w14:paraId="72BAC9CD" w14:textId="4AEC04B2" w:rsidR="004F6CE3" w:rsidRPr="00CA32B7" w:rsidRDefault="004F6CE3" w:rsidP="004F6CE3">
      <w:pPr>
        <w:pStyle w:val="NO"/>
      </w:pPr>
      <w:r w:rsidRPr="004D19C8">
        <w:t>NOTE </w:t>
      </w:r>
      <w:ins w:id="60" w:author="LaeYoung v2 (LG Electronics)" w:date="2023-02-08T00:57:00Z">
        <w:r w:rsidR="0064495D" w:rsidRPr="004D19C8">
          <w:t>2</w:t>
        </w:r>
      </w:ins>
      <w:del w:id="61" w:author="LaeYoung v2 (LG Electronics)" w:date="2023-02-08T00:57:00Z">
        <w:r w:rsidRPr="004D19C8" w:rsidDel="0064495D">
          <w:delText>1</w:delText>
        </w:r>
      </w:del>
      <w:r w:rsidRPr="004D19C8">
        <w:t>:</w:t>
      </w:r>
      <w:r w:rsidRPr="004D19C8">
        <w:tab/>
        <w:t>In the</w:t>
      </w:r>
      <w:r w:rsidRPr="00CA32B7">
        <w:t xml:space="preserv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62"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63" w:author="InterDigital" w:date="2022-12-27T16:35:00Z">
        <w:r>
          <w:t xml:space="preserve"> C2 communication may be </w:t>
        </w:r>
        <w:r w:rsidR="006A75FD">
          <w:t xml:space="preserve">over Uu reference point or PC5 reference point. </w:t>
        </w:r>
      </w:ins>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64"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65" w:author="InterDigital" w:date="2022-12-28T12:18:00Z"/>
        </w:rPr>
      </w:pPr>
      <w:ins w:id="66"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UAS Services:</w:t>
      </w:r>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6363E6E3" w:rsidR="004F6CE3" w:rsidRPr="0015279F" w:rsidRDefault="004F6CE3" w:rsidP="004F6CE3">
      <w:pPr>
        <w:pStyle w:val="NO"/>
      </w:pPr>
      <w:r w:rsidRPr="004D19C8">
        <w:t>NOTE </w:t>
      </w:r>
      <w:ins w:id="67" w:author="LaeYoung v2 (LG Electronics)" w:date="2023-02-08T00:57:00Z">
        <w:r w:rsidR="0064495D" w:rsidRPr="004D19C8">
          <w:t>3</w:t>
        </w:r>
      </w:ins>
      <w:del w:id="68" w:author="LaeYoung v2 (LG Electronics)" w:date="2023-02-08T00:57:00Z">
        <w:r w:rsidRPr="004D19C8" w:rsidDel="0064495D">
          <w:delText>2</w:delText>
        </w:r>
      </w:del>
      <w:r w:rsidRPr="004D19C8">
        <w:t>:</w:t>
      </w:r>
      <w:r w:rsidRPr="004D19C8">
        <w:tab/>
        <w:t>The PDU session</w:t>
      </w:r>
      <w:r w:rsidRPr="0015279F">
        <w:t>/PDN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2991C53" w14:textId="5D000867" w:rsidR="00337476" w:rsidRPr="00CA32B7" w:rsidRDefault="00337476" w:rsidP="00337476">
      <w:pPr>
        <w:pStyle w:val="3"/>
        <w:rPr>
          <w:lang w:val="en-US"/>
        </w:rPr>
      </w:pPr>
      <w:bookmarkStart w:id="69" w:name="_Toc122417015"/>
      <w:r w:rsidRPr="00CA32B7">
        <w:rPr>
          <w:lang w:val="en-US"/>
        </w:rPr>
        <w:t>5.2.5</w:t>
      </w:r>
      <w:r w:rsidRPr="00CA32B7">
        <w:rPr>
          <w:lang w:val="en-US"/>
        </w:rPr>
        <w:tab/>
        <w:t>Authorization for C2</w:t>
      </w:r>
      <w:bookmarkEnd w:id="69"/>
      <w:ins w:id="70" w:author="IDCC_r01" w:date="2023-01-16T09:53:00Z">
        <w:r w:rsidR="00656D5D">
          <w:rPr>
            <w:lang w:val="en-US"/>
          </w:rPr>
          <w:t xml:space="preserve"> over Uu</w:t>
        </w:r>
      </w:ins>
    </w:p>
    <w:p w14:paraId="46E0430A" w14:textId="77777777" w:rsidR="00337476" w:rsidRDefault="00337476" w:rsidP="00337476">
      <w:pPr>
        <w:pStyle w:val="4"/>
      </w:pPr>
      <w:bookmarkStart w:id="71" w:name="_Toc122417016"/>
      <w:r>
        <w:t>5.2.5.1</w:t>
      </w:r>
      <w:r>
        <w:tab/>
        <w:t>General</w:t>
      </w:r>
      <w:bookmarkEnd w:id="71"/>
    </w:p>
    <w:p w14:paraId="2478BAE4" w14:textId="025C80A9" w:rsidR="00337476" w:rsidRDefault="00337476" w:rsidP="00337476">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19AF48E1" w:rsidR="00337476" w:rsidRDefault="00337476" w:rsidP="00337476">
      <w:r>
        <w:t>A UAV shall be authorized by the USS to use a PDU Session/PDN connection for C2. Authorization for C2 includes the following:</w:t>
      </w:r>
    </w:p>
    <w:p w14:paraId="7DD567F9" w14:textId="7834931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During a new PDU Session/PDN connection establishment, if the UAV requires to use a separate PDU Session/PDN connection for C2 communication.</w:t>
      </w:r>
    </w:p>
    <w:p w14:paraId="64F19DE1" w14:textId="68BCD790" w:rsidR="0099364F" w:rsidRDefault="0099364F" w:rsidP="0099364F">
      <w:pPr>
        <w:pStyle w:val="B1"/>
        <w:rPr>
          <w:lang w:val="en-US"/>
        </w:rPr>
      </w:pP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2"/>
        <w:rPr>
          <w:ins w:id="72" w:author="InterDigital" w:date="2022-12-27T18:38:00Z"/>
          <w:lang w:val="en-US"/>
        </w:rPr>
      </w:pPr>
      <w:bookmarkStart w:id="73" w:name="_Toc122417001"/>
      <w:ins w:id="74" w:author="InterDigital" w:date="2022-12-27T18:38:00Z">
        <w:r w:rsidRPr="00657564">
          <w:rPr>
            <w:lang w:val="en-US"/>
          </w:rPr>
          <w:t>5.x</w:t>
        </w:r>
        <w:r w:rsidRPr="00657564">
          <w:rPr>
            <w:lang w:val="en-US"/>
          </w:rPr>
          <w:tab/>
        </w:r>
      </w:ins>
      <w:bookmarkEnd w:id="73"/>
      <w:ins w:id="75" w:author="InterDigital" w:date="2022-12-27T18:39:00Z">
        <w:r w:rsidRPr="00657564">
          <w:rPr>
            <w:lang w:val="en-US"/>
          </w:rPr>
          <w:t>Direct C2 Communication</w:t>
        </w:r>
      </w:ins>
    </w:p>
    <w:p w14:paraId="32490949" w14:textId="04022D2D" w:rsidR="001B57AF" w:rsidRPr="006D3000" w:rsidRDefault="001B57AF" w:rsidP="001B57AF">
      <w:pPr>
        <w:pStyle w:val="3"/>
        <w:rPr>
          <w:ins w:id="76" w:author="InterDigital" w:date="2022-12-27T18:40:00Z"/>
          <w:lang w:val="en-US"/>
        </w:rPr>
      </w:pPr>
      <w:bookmarkStart w:id="77" w:name="_Toc64385461"/>
      <w:bookmarkStart w:id="78" w:name="_Toc64529611"/>
      <w:bookmarkStart w:id="79" w:name="_Toc122417002"/>
      <w:ins w:id="80" w:author="InterDigital" w:date="2022-12-27T18:40:00Z">
        <w:r w:rsidRPr="00657564">
          <w:rPr>
            <w:lang w:val="en-US"/>
          </w:rPr>
          <w:t>5.</w:t>
        </w:r>
        <w:r w:rsidRPr="006D3000">
          <w:rPr>
            <w:lang w:val="en-US"/>
          </w:rPr>
          <w:t>x</w:t>
        </w:r>
        <w:r w:rsidRPr="00657564">
          <w:rPr>
            <w:lang w:val="en-US"/>
          </w:rPr>
          <w:t>.1</w:t>
        </w:r>
        <w:r w:rsidRPr="00657564">
          <w:rPr>
            <w:lang w:val="en-US"/>
          </w:rPr>
          <w:tab/>
        </w:r>
        <w:bookmarkEnd w:id="77"/>
        <w:bookmarkEnd w:id="78"/>
        <w:bookmarkEnd w:id="79"/>
        <w:r w:rsidRPr="00657564">
          <w:rPr>
            <w:lang w:val="en-US"/>
          </w:rPr>
          <w:t>G</w:t>
        </w:r>
        <w:r w:rsidRPr="006D3000">
          <w:rPr>
            <w:lang w:val="en-US"/>
          </w:rPr>
          <w:t>eneral</w:t>
        </w:r>
      </w:ins>
    </w:p>
    <w:p w14:paraId="3D7D4B50" w14:textId="57B47683" w:rsidR="00656D5D" w:rsidRPr="006D3000" w:rsidRDefault="003F4B90" w:rsidP="00D63450">
      <w:pPr>
        <w:rPr>
          <w:ins w:id="81" w:author="InterDigital" w:date="2022-12-27T18:40:00Z"/>
          <w:lang w:val="en-US"/>
        </w:rPr>
      </w:pPr>
      <w:ins w:id="82" w:author="InterDigital" w:date="2022-12-27T19:31:00Z">
        <w:r w:rsidRPr="004D19C8">
          <w:rPr>
            <w:lang w:val="en-US"/>
          </w:rPr>
          <w:t xml:space="preserve">A UAV that supports </w:t>
        </w:r>
      </w:ins>
      <w:ins w:id="83" w:author="InterDigital" w:date="2022-12-27T19:32:00Z">
        <w:r w:rsidRPr="004D19C8">
          <w:rPr>
            <w:lang w:val="en-US"/>
          </w:rPr>
          <w:t xml:space="preserve">Direct C2 Communication may establish direct </w:t>
        </w:r>
      </w:ins>
      <w:ins w:id="84" w:author="InterDigital" w:date="2023-01-09T09:45:00Z">
        <w:r w:rsidR="00AF0600" w:rsidRPr="004D19C8">
          <w:rPr>
            <w:lang w:val="en-US"/>
          </w:rPr>
          <w:t>PC5</w:t>
        </w:r>
      </w:ins>
      <w:ins w:id="85" w:author="InterDigital" w:date="2022-12-27T19:32:00Z">
        <w:r w:rsidRPr="004D19C8">
          <w:rPr>
            <w:lang w:val="en-US"/>
          </w:rPr>
          <w:t xml:space="preserve"> link with a UAV</w:t>
        </w:r>
      </w:ins>
      <w:ins w:id="86" w:author="LaeYoung (LG Electronics)" w:date="2023-02-07T10:01:00Z">
        <w:r w:rsidR="00433AD1" w:rsidRPr="004D19C8">
          <w:rPr>
            <w:lang w:val="en-US"/>
          </w:rPr>
          <w:t>-</w:t>
        </w:r>
      </w:ins>
      <w:ins w:id="87" w:author="InterDigital" w:date="2022-12-27T19:32:00Z">
        <w:r w:rsidRPr="004D19C8">
          <w:rPr>
            <w:lang w:val="en-US"/>
          </w:rPr>
          <w:t>C.</w:t>
        </w:r>
      </w:ins>
      <w:ins w:id="88" w:author="InterDigital" w:date="2022-12-27T19:33:00Z">
        <w:r w:rsidRPr="004D19C8">
          <w:rPr>
            <w:lang w:val="en-US"/>
          </w:rPr>
          <w:t xml:space="preserve"> </w:t>
        </w:r>
      </w:ins>
      <w:ins w:id="89" w:author="LaeYoung Rev3-v1 (LG Electronics)" w:date="2023-02-21T23:26:00Z">
        <w:r w:rsidR="00BC2398" w:rsidRPr="00BC2398">
          <w:rPr>
            <w:highlight w:val="cyan"/>
            <w:lang w:val="en-US"/>
          </w:rPr>
          <w:t xml:space="preserve">Only NR </w:t>
        </w:r>
        <w:r w:rsidR="00BC2398" w:rsidRPr="00BC2398">
          <w:rPr>
            <w:highlight w:val="cyan"/>
          </w:rPr>
          <w:t>PC5 is supported for Direct C2 Communication.</w:t>
        </w:r>
        <w:r w:rsidR="00BC2398" w:rsidRPr="004D19C8">
          <w:rPr>
            <w:lang w:val="en-US"/>
          </w:rPr>
          <w:t xml:space="preserve"> </w:t>
        </w:r>
      </w:ins>
      <w:ins w:id="90" w:author="InterDigital" w:date="2022-12-27T19:33:00Z">
        <w:r w:rsidRPr="004D19C8">
          <w:rPr>
            <w:lang w:val="en-US"/>
          </w:rPr>
          <w:t xml:space="preserve">The UAV that is engaged in Direct C2 Communication may or may not be capable of connection with </w:t>
        </w:r>
      </w:ins>
      <w:ins w:id="91" w:author="InterDigital" w:date="2022-12-27T19:34:00Z">
        <w:r w:rsidRPr="004D19C8">
          <w:rPr>
            <w:lang w:val="en-US"/>
          </w:rPr>
          <w:t>3GPP network</w:t>
        </w:r>
      </w:ins>
      <w:ins w:id="92" w:author="InterDigital" w:date="2022-12-27T19:33:00Z">
        <w:r w:rsidRPr="004D19C8">
          <w:rPr>
            <w:lang w:val="en-US"/>
          </w:rPr>
          <w:t>.</w:t>
        </w:r>
      </w:ins>
      <w:ins w:id="93" w:author="InterDigital" w:date="2022-12-27T19:36:00Z">
        <w:r w:rsidRPr="004D19C8">
          <w:rPr>
            <w:lang w:val="en-US"/>
          </w:rPr>
          <w:t xml:space="preserve"> The UAV </w:t>
        </w:r>
      </w:ins>
      <w:ins w:id="94" w:author="InterDigital" w:date="2023-01-09T09:46:00Z">
        <w:r w:rsidR="00AF0600" w:rsidRPr="004D19C8">
          <w:rPr>
            <w:lang w:val="en-US"/>
          </w:rPr>
          <w:t>is</w:t>
        </w:r>
      </w:ins>
      <w:ins w:id="95" w:author="InterDigital" w:date="2022-12-27T19:36:00Z">
        <w:r w:rsidRPr="004D19C8">
          <w:rPr>
            <w:lang w:val="en-US"/>
          </w:rPr>
          <w:t xml:space="preserve"> authorized by the USS for establis</w:t>
        </w:r>
      </w:ins>
      <w:ins w:id="96" w:author="InterDigital" w:date="2022-12-27T19:37:00Z">
        <w:r w:rsidRPr="004D19C8">
          <w:rPr>
            <w:lang w:val="en-US"/>
          </w:rPr>
          <w:t>hing Direct C2 Communication with the UAV</w:t>
        </w:r>
      </w:ins>
      <w:ins w:id="97" w:author="LaeYoung (LG Electronics)" w:date="2023-02-07T10:01:00Z">
        <w:r w:rsidR="00433AD1" w:rsidRPr="004D19C8">
          <w:rPr>
            <w:lang w:val="en-US"/>
          </w:rPr>
          <w:t>-</w:t>
        </w:r>
      </w:ins>
      <w:ins w:id="98" w:author="InterDigital" w:date="2022-12-27T19:37:00Z">
        <w:r w:rsidRPr="004D19C8">
          <w:rPr>
            <w:lang w:val="en-US"/>
          </w:rPr>
          <w:t xml:space="preserve">C. </w:t>
        </w:r>
      </w:ins>
      <w:ins w:id="99" w:author="InterDigital" w:date="2022-12-27T19:39:00Z">
        <w:r w:rsidRPr="004D19C8">
          <w:rPr>
            <w:lang w:val="en-US"/>
          </w:rPr>
          <w:t>The UAV</w:t>
        </w:r>
      </w:ins>
      <w:ins w:id="100" w:author="LaeYoung (LG Electronics)" w:date="2023-02-07T10:03:00Z">
        <w:r w:rsidR="00433AD1" w:rsidRPr="004D19C8">
          <w:rPr>
            <w:lang w:val="en-US"/>
          </w:rPr>
          <w:t>-</w:t>
        </w:r>
      </w:ins>
      <w:ins w:id="101" w:author="InterDigital" w:date="2022-12-27T19:39:00Z">
        <w:r w:rsidRPr="004D19C8">
          <w:rPr>
            <w:lang w:val="en-US"/>
          </w:rPr>
          <w:t xml:space="preserve">C </w:t>
        </w:r>
      </w:ins>
      <w:ins w:id="102" w:author="InterDigital" w:date="2022-12-27T19:41:00Z">
        <w:r w:rsidRPr="004D19C8">
          <w:rPr>
            <w:lang w:val="en-US"/>
          </w:rPr>
          <w:t>with which the UAV performs Direct C2 Communication may be pre-configured in the UAV</w:t>
        </w:r>
      </w:ins>
      <w:ins w:id="103" w:author="LaeYoung (LG Electronics)" w:date="2023-02-07T10:04:00Z">
        <w:r w:rsidR="00433AD1" w:rsidRPr="004D19C8">
          <w:rPr>
            <w:lang w:val="en-US"/>
          </w:rPr>
          <w:t xml:space="preserve"> or provided by the network as described in clause</w:t>
        </w:r>
      </w:ins>
      <w:ins w:id="104" w:author="LaeYoung (LG Electronics)" w:date="2023-02-07T10:05:00Z">
        <w:r w:rsidR="00433AD1" w:rsidRPr="004D19C8">
          <w:t> </w:t>
        </w:r>
      </w:ins>
      <w:ins w:id="105" w:author="LaeYoung v4 (LG Electronics)" w:date="2023-02-09T16:24:00Z">
        <w:r w:rsidR="00DC340C" w:rsidRPr="004D19C8">
          <w:t>5.x.3</w:t>
        </w:r>
      </w:ins>
      <w:ins w:id="106" w:author="InterDigital" w:date="2023-01-09T09:46:00Z">
        <w:r w:rsidR="00AF0600" w:rsidRPr="004D19C8">
          <w:rPr>
            <w:lang w:val="en-US"/>
          </w:rPr>
          <w:t>.</w:t>
        </w:r>
      </w:ins>
      <w:ins w:id="107" w:author="IDCC_r01" w:date="2023-01-16T09:57:00Z">
        <w:r w:rsidR="00656D5D" w:rsidRPr="004D19C8">
          <w:rPr>
            <w:lang w:val="en-US"/>
          </w:rPr>
          <w:t xml:space="preserve"> The UAV may be preconfigured with the A2X service t</w:t>
        </w:r>
      </w:ins>
      <w:ins w:id="108" w:author="IDCC_r01" w:date="2023-01-16T09:58:00Z">
        <w:r w:rsidR="00656D5D" w:rsidRPr="004D19C8">
          <w:rPr>
            <w:lang w:val="en-US"/>
          </w:rPr>
          <w:t xml:space="preserve">ype for direct C2 </w:t>
        </w:r>
      </w:ins>
      <w:ins w:id="109" w:author="LaeYoung (LG Electronics)" w:date="2023-02-07T17:04:00Z">
        <w:r w:rsidR="00E95B05" w:rsidRPr="004D19C8">
          <w:rPr>
            <w:lang w:val="en-US"/>
          </w:rPr>
          <w:t>C</w:t>
        </w:r>
      </w:ins>
      <w:ins w:id="110" w:author="QC01" w:date="2023-01-16T12:29:00Z">
        <w:r w:rsidR="009D0EBC" w:rsidRPr="004D19C8">
          <w:rPr>
            <w:lang w:val="en-US"/>
          </w:rPr>
          <w:t>ommunication</w:t>
        </w:r>
      </w:ins>
      <w:ins w:id="111" w:author="IDCC_r01" w:date="2023-01-16T09:58:00Z">
        <w:r w:rsidR="00656D5D" w:rsidRPr="004D19C8">
          <w:rPr>
            <w:lang w:val="en-US"/>
          </w:rPr>
          <w:t>, direct</w:t>
        </w:r>
      </w:ins>
      <w:ins w:id="112" w:author="IDCC_r01" w:date="2023-01-16T09:57:00Z">
        <w:r w:rsidR="00656D5D" w:rsidRPr="004D19C8">
          <w:rPr>
            <w:lang w:val="en-US"/>
          </w:rPr>
          <w:t xml:space="preserve"> C2 pairing information (e.g., </w:t>
        </w:r>
      </w:ins>
      <w:ins w:id="113" w:author="LaeYoung (LG Electronics)" w:date="2023-02-07T10:02:00Z">
        <w:r w:rsidR="00433AD1" w:rsidRPr="004D19C8">
          <w:rPr>
            <w:lang w:val="en-US"/>
          </w:rPr>
          <w:t>Application Layer</w:t>
        </w:r>
      </w:ins>
      <w:ins w:id="114" w:author="IDCC_r01" w:date="2023-01-16T09:57:00Z">
        <w:r w:rsidR="00656D5D" w:rsidRPr="004D19C8">
          <w:rPr>
            <w:lang w:val="en-US"/>
          </w:rPr>
          <w:t xml:space="preserve"> ID of the UAV-C), </w:t>
        </w:r>
      </w:ins>
      <w:ins w:id="115" w:author="LaeYoung (LG Electronics)" w:date="2023-02-07T10:22:00Z">
        <w:r w:rsidR="002E10C5" w:rsidRPr="004D19C8">
          <w:rPr>
            <w:lang w:eastAsia="ko-KR"/>
          </w:rPr>
          <w:t xml:space="preserve">a </w:t>
        </w:r>
        <w:r w:rsidR="002E10C5" w:rsidRPr="004D19C8">
          <w:t xml:space="preserve">default Destination Layer-2 ID for initial signalling to establish unicast connection, </w:t>
        </w:r>
      </w:ins>
      <w:ins w:id="116" w:author="IDCC_r01" w:date="2023-01-16T09:58:00Z">
        <w:r w:rsidR="00656D5D" w:rsidRPr="004D19C8">
          <w:rPr>
            <w:lang w:val="en-US"/>
          </w:rPr>
          <w:t xml:space="preserve">authorization policy for </w:t>
        </w:r>
      </w:ins>
      <w:ins w:id="117" w:author="QC01" w:date="2023-01-16T12:29:00Z">
        <w:r w:rsidR="009D0EBC" w:rsidRPr="004D19C8">
          <w:rPr>
            <w:lang w:val="en-US"/>
          </w:rPr>
          <w:t>d</w:t>
        </w:r>
      </w:ins>
      <w:ins w:id="118" w:author="QC01" w:date="2023-01-16T12:30:00Z">
        <w:r w:rsidR="009D0EBC" w:rsidRPr="004D19C8">
          <w:rPr>
            <w:lang w:val="en-US"/>
          </w:rPr>
          <w:t>irect</w:t>
        </w:r>
      </w:ins>
      <w:ins w:id="119" w:author="IDCC_r01" w:date="2023-01-16T09:58:00Z">
        <w:r w:rsidR="00656D5D" w:rsidRPr="004D19C8">
          <w:rPr>
            <w:lang w:val="en-US"/>
          </w:rPr>
          <w:t xml:space="preserve"> C2 </w:t>
        </w:r>
      </w:ins>
      <w:ins w:id="120" w:author="LaeYoung (LG Electronics)" w:date="2023-02-07T17:04:00Z">
        <w:r w:rsidR="00E95B05" w:rsidRPr="004D19C8">
          <w:rPr>
            <w:lang w:val="en-US"/>
          </w:rPr>
          <w:t>C</w:t>
        </w:r>
      </w:ins>
      <w:ins w:id="121" w:author="IDCC_r01" w:date="2023-01-16T09:58:00Z">
        <w:r w:rsidR="00656D5D" w:rsidRPr="004D19C8">
          <w:rPr>
            <w:lang w:val="en-US"/>
          </w:rPr>
          <w:t>ommunication.</w:t>
        </w:r>
      </w:ins>
    </w:p>
    <w:p w14:paraId="1DC4265D" w14:textId="32B615A0" w:rsidR="001B57AF" w:rsidRPr="00B16663" w:rsidRDefault="001B57AF" w:rsidP="001B57AF">
      <w:pPr>
        <w:pStyle w:val="3"/>
        <w:rPr>
          <w:ins w:id="122" w:author="InterDigital" w:date="2022-12-27T18:40:00Z"/>
        </w:rPr>
      </w:pPr>
      <w:ins w:id="123" w:author="InterDigital" w:date="2022-12-27T18:40:00Z">
        <w:r w:rsidRPr="006D3000">
          <w:rPr>
            <w:lang w:val="en-US"/>
          </w:rPr>
          <w:t>5.x</w:t>
        </w:r>
        <w:r w:rsidRPr="007A00DA">
          <w:rPr>
            <w:lang w:val="en-US"/>
          </w:rPr>
          <w:t>.2</w:t>
        </w:r>
        <w:r w:rsidRPr="006D3000">
          <w:rPr>
            <w:lang w:val="en-US"/>
          </w:rPr>
          <w:tab/>
          <w:t xml:space="preserve">Authorization </w:t>
        </w:r>
      </w:ins>
      <w:ins w:id="124" w:author="LaeYoung v4 (LG Electronics)" w:date="2023-02-09T14:44:00Z">
        <w:r w:rsidR="00CC5F69" w:rsidRPr="00CC5F69">
          <w:rPr>
            <w:highlight w:val="lightGray"/>
            <w:lang w:val="en-US"/>
          </w:rPr>
          <w:t>policy</w:t>
        </w:r>
        <w:r w:rsidR="00CC5F69">
          <w:rPr>
            <w:lang w:val="en-US"/>
          </w:rPr>
          <w:t xml:space="preserve"> </w:t>
        </w:r>
      </w:ins>
      <w:ins w:id="125" w:author="InterDigital" w:date="2022-12-27T18:40:00Z">
        <w:r w:rsidRPr="006D3000">
          <w:rPr>
            <w:lang w:val="en-US"/>
          </w:rPr>
          <w:t xml:space="preserve">for </w:t>
        </w:r>
      </w:ins>
      <w:ins w:id="126" w:author="LaeYoung Rev3-v1 (LG Electronics)" w:date="2023-02-21T23:28:00Z">
        <w:r w:rsidR="00B16663">
          <w:rPr>
            <w:lang w:val="en-US"/>
          </w:rPr>
          <w:t xml:space="preserve">A2X </w:t>
        </w:r>
      </w:ins>
      <w:ins w:id="127" w:author="InterDigital" w:date="2022-12-27T18:40:00Z">
        <w:r w:rsidRPr="006D3000">
          <w:rPr>
            <w:lang w:val="en-US"/>
          </w:rPr>
          <w:t>Direct C</w:t>
        </w:r>
        <w:r>
          <w:rPr>
            <w:lang w:val="en-US"/>
          </w:rPr>
          <w:t>2 Communication</w:t>
        </w:r>
      </w:ins>
      <w:ins w:id="128" w:author="LaeYoung Rev3-v1 (LG Electronics)" w:date="2023-02-21T23:28:00Z">
        <w:r w:rsidR="00B16663">
          <w:t xml:space="preserve"> </w:t>
        </w:r>
        <w:r w:rsidR="00B16663" w:rsidRPr="00B16663">
          <w:rPr>
            <w:highlight w:val="cyan"/>
          </w:rPr>
          <w:t>service</w:t>
        </w:r>
      </w:ins>
    </w:p>
    <w:p w14:paraId="46F94BFD" w14:textId="0BA55B86" w:rsidR="001B57AF" w:rsidRDefault="00910AF2" w:rsidP="001B57AF">
      <w:pPr>
        <w:rPr>
          <w:ins w:id="129" w:author="InterDigital" w:date="2022-12-27T20:00:00Z"/>
          <w:lang w:val="en-US"/>
        </w:rPr>
      </w:pPr>
      <w:ins w:id="130" w:author="InterDigital" w:date="2022-12-27T19:59:00Z">
        <w:r>
          <w:rPr>
            <w:lang w:val="en-US"/>
          </w:rPr>
          <w:t>The UAV that supports Direct C2 Communica</w:t>
        </w:r>
      </w:ins>
      <w:ins w:id="131" w:author="InterDigital" w:date="2022-12-27T20:00:00Z">
        <w:r>
          <w:rPr>
            <w:lang w:val="en-US"/>
          </w:rPr>
          <w:t>tion may be provisioned with the following authorization policy:</w:t>
        </w:r>
      </w:ins>
    </w:p>
    <w:p w14:paraId="6AD412A2" w14:textId="3E689E06" w:rsidR="00910AF2" w:rsidRPr="00CB5EC9" w:rsidRDefault="00910AF2" w:rsidP="00145535">
      <w:pPr>
        <w:pStyle w:val="B1"/>
        <w:rPr>
          <w:ins w:id="132" w:author="InterDigital" w:date="2022-12-27T20:01:00Z"/>
        </w:rPr>
      </w:pPr>
      <w:ins w:id="133" w:author="InterDigital" w:date="2022-12-27T20:01:00Z">
        <w:r w:rsidRPr="00CB5EC9">
          <w:t>-</w:t>
        </w:r>
        <w:r w:rsidRPr="00CB5EC9">
          <w:tab/>
          <w:t>When the U</w:t>
        </w:r>
      </w:ins>
      <w:ins w:id="134" w:author="InterDigital" w:date="2022-12-27T20:04:00Z">
        <w:r w:rsidR="008E0A5C">
          <w:t>AV</w:t>
        </w:r>
      </w:ins>
      <w:ins w:id="135" w:author="InterDigital" w:date="2022-12-27T20:01:00Z">
        <w:r w:rsidRPr="00CB5EC9">
          <w:t xml:space="preserve"> is "served by NG-RAN":</w:t>
        </w:r>
      </w:ins>
    </w:p>
    <w:p w14:paraId="4B76ED17" w14:textId="4E966E80" w:rsidR="008E0A5C" w:rsidRPr="00CB5EC9" w:rsidRDefault="00910AF2" w:rsidP="00145535">
      <w:pPr>
        <w:pStyle w:val="B2"/>
        <w:rPr>
          <w:ins w:id="136" w:author="InterDigital" w:date="2022-12-27T20:01:00Z"/>
        </w:rPr>
      </w:pPr>
      <w:ins w:id="137" w:author="InterDigital" w:date="2022-12-27T20:01:00Z">
        <w:r w:rsidRPr="00CB5EC9">
          <w:t>-</w:t>
        </w:r>
        <w:r w:rsidRPr="00CB5EC9">
          <w:tab/>
          <w:t xml:space="preserve">PLMNs in which the </w:t>
        </w:r>
      </w:ins>
      <w:ins w:id="138" w:author="InterDigital" w:date="2022-12-27T20:04:00Z">
        <w:r w:rsidR="008E0A5C">
          <w:t>UAV</w:t>
        </w:r>
      </w:ins>
      <w:ins w:id="139"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145535">
      <w:pPr>
        <w:pStyle w:val="B1"/>
        <w:rPr>
          <w:ins w:id="140" w:author="InterDigital" w:date="2022-12-27T20:01:00Z"/>
        </w:rPr>
      </w:pPr>
      <w:ins w:id="141" w:author="InterDigital" w:date="2022-12-27T20:01:00Z">
        <w:r w:rsidRPr="00CB5EC9">
          <w:t>-</w:t>
        </w:r>
        <w:r w:rsidRPr="00CB5EC9">
          <w:tab/>
          <w:t xml:space="preserve">When the UE is "not served by </w:t>
        </w:r>
        <w:r w:rsidRPr="00CB5EC9">
          <w:rPr>
            <w:lang w:eastAsia="ko-KR"/>
          </w:rPr>
          <w:t>NG-RAN</w:t>
        </w:r>
        <w:r w:rsidRPr="00CB5EC9">
          <w:t>":</w:t>
        </w:r>
      </w:ins>
    </w:p>
    <w:p w14:paraId="19F2F8FB" w14:textId="37BD96DF" w:rsidR="000D1F6D" w:rsidRPr="00D63450" w:rsidRDefault="00910AF2" w:rsidP="00145535">
      <w:pPr>
        <w:pStyle w:val="B2"/>
        <w:rPr>
          <w:ins w:id="142" w:author="InterDigital" w:date="2022-12-27T18:40:00Z"/>
        </w:rPr>
      </w:pPr>
      <w:ins w:id="143"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66DA9060" w14:textId="753BC6F0" w:rsidR="00CC5F69" w:rsidRPr="0009305F" w:rsidRDefault="00CC5F69" w:rsidP="001B57AF">
      <w:pPr>
        <w:pStyle w:val="3"/>
        <w:rPr>
          <w:ins w:id="144" w:author="LaeYoung v4 (LG Electronics)" w:date="2023-02-09T14:52:00Z"/>
          <w:lang w:val="en-US"/>
        </w:rPr>
      </w:pPr>
      <w:bookmarkStart w:id="145" w:name="_Hlk124843465"/>
      <w:ins w:id="146" w:author="LaeYoung v4 (LG Electronics)" w:date="2023-02-09T14:48:00Z">
        <w:r w:rsidRPr="0078255C">
          <w:rPr>
            <w:lang w:val="en-US"/>
          </w:rPr>
          <w:t>5.x.3</w:t>
        </w:r>
        <w:r w:rsidRPr="0078255C">
          <w:rPr>
            <w:lang w:val="en-US"/>
          </w:rPr>
          <w:tab/>
          <w:t xml:space="preserve">Procedure for </w:t>
        </w:r>
      </w:ins>
      <w:ins w:id="147" w:author="LaeYoung v4 (LG Electronics)" w:date="2023-02-09T15:26:00Z">
        <w:r w:rsidR="00355397" w:rsidRPr="0078255C">
          <w:rPr>
            <w:lang w:val="en-US"/>
          </w:rPr>
          <w:t xml:space="preserve">C2 authorization </w:t>
        </w:r>
      </w:ins>
      <w:ins w:id="148" w:author="LaeYoung Rev3-v1 (LG Electronics)" w:date="2023-02-21T23:31:00Z">
        <w:r w:rsidR="00D53CC2" w:rsidRPr="0078255C">
          <w:rPr>
            <w:lang w:val="en-US"/>
          </w:rPr>
          <w:t xml:space="preserve">by the USS </w:t>
        </w:r>
      </w:ins>
      <w:ins w:id="149" w:author="LaeYoung v4 (LG Electronics)" w:date="2023-02-09T15:26:00Z">
        <w:r w:rsidR="00355397" w:rsidRPr="0078255C">
          <w:rPr>
            <w:lang w:val="en-US"/>
          </w:rPr>
          <w:t xml:space="preserve">for </w:t>
        </w:r>
      </w:ins>
      <w:ins w:id="150" w:author="LaeYoung Rev3-v1 (LG Electronics)" w:date="2023-02-21T23:32:00Z">
        <w:r w:rsidR="00D53CC2" w:rsidRPr="0078255C">
          <w:rPr>
            <w:lang w:val="en-US"/>
          </w:rPr>
          <w:t xml:space="preserve">using the A2X </w:t>
        </w:r>
      </w:ins>
      <w:ins w:id="151" w:author="LaeYoung v4 (LG Electronics)" w:date="2023-02-09T14:49:00Z">
        <w:r w:rsidRPr="0078255C">
          <w:rPr>
            <w:lang w:val="en-US"/>
          </w:rPr>
          <w:t xml:space="preserve">Direct C2 Communication </w:t>
        </w:r>
      </w:ins>
      <w:ins w:id="152" w:author="LaeYoung Rev3-v1 (LG Electronics)" w:date="2023-02-21T23:32:00Z">
        <w:r w:rsidR="00D53CC2" w:rsidRPr="0078255C">
          <w:rPr>
            <w:lang w:val="en-US"/>
          </w:rPr>
          <w:t>service</w:t>
        </w:r>
      </w:ins>
      <w:ins w:id="153" w:author="LaeYoung v4 (LG Electronics)" w:date="2023-02-09T14:52:00Z">
        <w:del w:id="154" w:author="LaeYoung Rev3-v1 (LG Electronics)" w:date="2023-02-21T23:32:00Z">
          <w:r w:rsidRPr="0078255C" w:rsidDel="00D53CC2">
            <w:rPr>
              <w:lang w:val="en-US"/>
            </w:rPr>
            <w:delText>by the USS</w:delText>
          </w:r>
        </w:del>
      </w:ins>
    </w:p>
    <w:p w14:paraId="67D2231C" w14:textId="20507636" w:rsidR="00CC5F69" w:rsidRPr="00672492" w:rsidRDefault="00DC340C" w:rsidP="00CC5F69">
      <w:pPr>
        <w:rPr>
          <w:ins w:id="155" w:author="LaeYoung v4 (LG Electronics)" w:date="2023-02-09T14:57:00Z"/>
          <w:lang w:val="en-US"/>
        </w:rPr>
      </w:pPr>
      <w:ins w:id="156" w:author="LaeYoung v4 (LG Electronics)" w:date="2023-02-09T16:27:00Z">
        <w:r w:rsidRPr="0009305F">
          <w:t xml:space="preserve">If the UAV is capable of 3GPP network connection, the UAV performs the C2 authorization as described in </w:t>
        </w:r>
        <w:r w:rsidRPr="0009305F">
          <w:rPr>
            <w:lang w:val="en-US"/>
          </w:rPr>
          <w:t>clause</w:t>
        </w:r>
        <w:r w:rsidRPr="0009305F">
          <w:t> 5.</w:t>
        </w:r>
      </w:ins>
      <w:ins w:id="157" w:author="LaeYoung v4 (LG Electronics)" w:date="2023-02-09T16:28:00Z">
        <w:r w:rsidRPr="0009305F">
          <w:t>2.5</w:t>
        </w:r>
      </w:ins>
      <w:ins w:id="158" w:author="LaeYoung v4 (LG Electronics)" w:date="2023-02-09T16:27:00Z">
        <w:r w:rsidRPr="0009305F">
          <w:t xml:space="preserve">. If the UAV supports </w:t>
        </w:r>
      </w:ins>
      <w:ins w:id="159" w:author="LaeYoung v4 (LG Electronics)" w:date="2023-02-09T16:28:00Z">
        <w:r w:rsidRPr="0009305F">
          <w:t>D</w:t>
        </w:r>
      </w:ins>
      <w:ins w:id="160" w:author="LaeYoung v4 (LG Electronics)" w:date="2023-02-09T16:27:00Z">
        <w:r w:rsidRPr="0009305F">
          <w:t xml:space="preserve">irect </w:t>
        </w:r>
        <w:r w:rsidRPr="00E951B6">
          <w:t xml:space="preserve">C2 </w:t>
        </w:r>
        <w:r w:rsidRPr="00E951B6">
          <w:rPr>
            <w:rFonts w:hint="eastAsia"/>
            <w:lang w:eastAsia="ko-KR"/>
          </w:rPr>
          <w:t>C</w:t>
        </w:r>
        <w:r w:rsidRPr="00E951B6">
          <w:t xml:space="preserve">ommunication and </w:t>
        </w:r>
      </w:ins>
      <w:ins w:id="161" w:author="LaeYoung Rev3-v1 (LG Electronics)" w:date="2023-02-21T23:51:00Z">
        <w:r w:rsidR="00A74363" w:rsidRPr="004C1DB8">
          <w:rPr>
            <w:highlight w:val="cyan"/>
          </w:rPr>
          <w:t xml:space="preserve">intends to request </w:t>
        </w:r>
        <w:r w:rsidR="00A74363" w:rsidRPr="004C1DB8">
          <w:rPr>
            <w:highlight w:val="cyan"/>
            <w:lang w:val="en-US"/>
          </w:rPr>
          <w:t>C2 authorization for Direct C2 Communication to the USS</w:t>
        </w:r>
      </w:ins>
      <w:ins w:id="162" w:author="LaeYoung v4 (LG Electronics)" w:date="2023-02-09T16:27:00Z">
        <w:del w:id="163" w:author="LaeYoung Rev3-v1 (LG Electronics)" w:date="2023-02-21T23:51:00Z">
          <w:r w:rsidRPr="00E951B6" w:rsidDel="00A74363">
            <w:delText xml:space="preserve">the authorization policy for </w:delText>
          </w:r>
        </w:del>
      </w:ins>
      <w:ins w:id="164" w:author="LaeYoung v4 (LG Electronics)" w:date="2023-02-09T16:28:00Z">
        <w:del w:id="165" w:author="LaeYoung Rev3-v1 (LG Electronics)" w:date="2023-02-21T23:51:00Z">
          <w:r w:rsidRPr="00E951B6" w:rsidDel="00A74363">
            <w:delText>D</w:delText>
          </w:r>
        </w:del>
      </w:ins>
      <w:ins w:id="166" w:author="LaeYoung v4 (LG Electronics)" w:date="2023-02-09T16:27:00Z">
        <w:del w:id="167" w:author="LaeYoung Rev3-v1 (LG Electronics)" w:date="2023-02-21T23:51:00Z">
          <w:r w:rsidRPr="00E951B6" w:rsidDel="00A74363">
            <w:delText>irect C2</w:delText>
          </w:r>
        </w:del>
      </w:ins>
      <w:ins w:id="168" w:author="LaeYoung v4 (LG Electronics)" w:date="2023-02-09T16:29:00Z">
        <w:del w:id="169" w:author="LaeYoung Rev3-v1 (LG Electronics)" w:date="2023-02-21T23:51:00Z">
          <w:r w:rsidRPr="00E951B6" w:rsidDel="00A74363">
            <w:delText xml:space="preserve"> Communication</w:delText>
          </w:r>
        </w:del>
      </w:ins>
      <w:ins w:id="170" w:author="LaeYoung v4 (LG Electronics)" w:date="2023-02-09T16:27:00Z">
        <w:del w:id="171" w:author="LaeYoung Rev3-v1 (LG Electronics)" w:date="2023-02-21T23:51:00Z">
          <w:r w:rsidRPr="00E951B6" w:rsidDel="00A74363">
            <w:delText xml:space="preserve"> is absent</w:delText>
          </w:r>
        </w:del>
        <w:r w:rsidRPr="00E951B6">
          <w:t xml:space="preserve">, it shall include an indication for </w:t>
        </w:r>
      </w:ins>
      <w:ins w:id="172" w:author="LaeYoung v4 (LG Electronics)" w:date="2023-02-09T16:29:00Z">
        <w:r w:rsidRPr="00E951B6">
          <w:t>D</w:t>
        </w:r>
      </w:ins>
      <w:ins w:id="173" w:author="LaeYoung v4 (LG Electronics)" w:date="2023-02-09T16:27:00Z">
        <w:r w:rsidRPr="00E951B6">
          <w:t>irect C2 Communication</w:t>
        </w:r>
        <w:r w:rsidRPr="00672492">
          <w:t xml:space="preserve"> authorization in the authorization request.</w:t>
        </w:r>
      </w:ins>
    </w:p>
    <w:p w14:paraId="17D3312A" w14:textId="05CFC1AE" w:rsidR="00CB35D7" w:rsidRPr="00557F45" w:rsidRDefault="00A671A6" w:rsidP="00CC5F69">
      <w:pPr>
        <w:rPr>
          <w:ins w:id="174" w:author="LaeYoung Rev3-v1 (LG Electronics)" w:date="2023-02-22T15:19:00Z"/>
          <w:highlight w:val="green"/>
          <w:lang w:val="en-US"/>
        </w:rPr>
      </w:pPr>
      <w:ins w:id="175" w:author="LaeYoung v4 (LG Electronics)" w:date="2023-02-09T15:01:00Z">
        <w:r w:rsidRPr="00672492">
          <w:rPr>
            <w:lang w:val="en-US" w:eastAsia="ko-KR"/>
          </w:rPr>
          <w:t>I</w:t>
        </w:r>
      </w:ins>
      <w:ins w:id="176" w:author="LaeYoung v4 (LG Electronics)" w:date="2023-02-09T15:00:00Z">
        <w:r w:rsidR="006154F6" w:rsidRPr="00672492">
          <w:rPr>
            <w:lang w:val="en-US" w:eastAsia="ko-KR"/>
          </w:rPr>
          <w:t xml:space="preserve">n </w:t>
        </w:r>
        <w:r w:rsidR="006154F6" w:rsidRPr="008855B3">
          <w:rPr>
            <w:lang w:val="en-US" w:eastAsia="ko-KR"/>
          </w:rPr>
          <w:t xml:space="preserve">5GS, </w:t>
        </w:r>
      </w:ins>
      <w:ins w:id="177" w:author="LaeYoung Rev3-v1 (LG Electronics)" w:date="2023-02-22T15:16:00Z">
        <w:r w:rsidR="00CB35D7" w:rsidRPr="00557F45">
          <w:rPr>
            <w:rFonts w:hint="eastAsia"/>
            <w:highlight w:val="green"/>
            <w:lang w:val="en-US" w:eastAsia="ko-KR"/>
          </w:rPr>
          <w:t>the following procedures are used</w:t>
        </w:r>
      </w:ins>
      <w:ins w:id="178" w:author="LaeYoung Rev3-v1 (LG Electronics)" w:date="2023-02-22T15:22:00Z">
        <w:r w:rsidR="008855B3" w:rsidRPr="00557F45">
          <w:rPr>
            <w:highlight w:val="green"/>
            <w:lang w:val="en-US" w:eastAsia="ko-KR"/>
          </w:rPr>
          <w:t xml:space="preserve"> to</w:t>
        </w:r>
      </w:ins>
      <w:ins w:id="179" w:author="LaeYoung Rev3-v1 (LG Electronics)" w:date="2023-02-22T15:16:00Z">
        <w:r w:rsidR="00CB35D7" w:rsidRPr="00557F45">
          <w:rPr>
            <w:rFonts w:hint="eastAsia"/>
            <w:highlight w:val="green"/>
            <w:lang w:val="en-US" w:eastAsia="ko-KR"/>
          </w:rPr>
          <w:t xml:space="preserve"> </w:t>
        </w:r>
      </w:ins>
      <w:ins w:id="180" w:author="LaeYoung Rev3-v1 (LG Electronics)" w:date="2023-02-22T15:22:00Z">
        <w:r w:rsidR="008855B3" w:rsidRPr="00557F45">
          <w:rPr>
            <w:highlight w:val="green"/>
            <w:lang w:val="en-US" w:eastAsia="ko-KR"/>
          </w:rPr>
          <w:t xml:space="preserve">request </w:t>
        </w:r>
        <w:r w:rsidR="008855B3" w:rsidRPr="00557F45">
          <w:rPr>
            <w:highlight w:val="green"/>
            <w:lang w:val="en-US"/>
          </w:rPr>
          <w:t>C2 authorization for Direct C2 Communication to the USS</w:t>
        </w:r>
      </w:ins>
      <w:ins w:id="181" w:author="LaeYoung Rev3-v1 (LG Electronics)" w:date="2023-02-22T15:19:00Z">
        <w:r w:rsidR="00CB35D7" w:rsidRPr="00557F45">
          <w:rPr>
            <w:highlight w:val="green"/>
            <w:lang w:val="en-US"/>
          </w:rPr>
          <w:t>:</w:t>
        </w:r>
      </w:ins>
    </w:p>
    <w:p w14:paraId="524B14C9" w14:textId="630593ED" w:rsidR="008855B3" w:rsidRPr="00557F45" w:rsidRDefault="008855B3" w:rsidP="00CB35D7">
      <w:pPr>
        <w:pStyle w:val="B1"/>
        <w:rPr>
          <w:ins w:id="182" w:author="LaeYoung Rev3-v1 (LG Electronics)" w:date="2023-02-22T15:24:00Z"/>
          <w:highlight w:val="green"/>
          <w:lang w:val="en-US"/>
        </w:rPr>
      </w:pPr>
      <w:ins w:id="183" w:author="LaeYoung Rev3-v1 (LG Electronics)" w:date="2023-02-22T15:21:00Z">
        <w:r w:rsidRPr="00557F45">
          <w:rPr>
            <w:highlight w:val="green"/>
            <w:lang w:val="en-US"/>
          </w:rPr>
          <w:t>-</w:t>
        </w:r>
        <w:r w:rsidRPr="00557F45">
          <w:rPr>
            <w:highlight w:val="green"/>
            <w:lang w:val="en-US"/>
          </w:rPr>
          <w:tab/>
          <w:t xml:space="preserve">The procedure for C2 Authorization request during UUAA-SM procedure in 5GS </w:t>
        </w:r>
        <w:r w:rsidRPr="00557F45">
          <w:rPr>
            <w:highlight w:val="green"/>
            <w:lang w:eastAsia="ja-JP"/>
          </w:rPr>
          <w:t>as specified in clause</w:t>
        </w:r>
        <w:r w:rsidRPr="00557F45">
          <w:rPr>
            <w:highlight w:val="green"/>
            <w:lang w:val="en-US"/>
          </w:rPr>
          <w:t> 5.2.5.2.</w:t>
        </w:r>
      </w:ins>
      <w:ins w:id="184" w:author="LaeYoung Rev3-v1 (LG Electronics)" w:date="2023-02-22T15:22:00Z">
        <w:r w:rsidRPr="00557F45">
          <w:rPr>
            <w:highlight w:val="green"/>
            <w:lang w:val="en-US"/>
          </w:rPr>
          <w:t>1</w:t>
        </w:r>
      </w:ins>
      <w:ins w:id="185" w:author="LaeYoung Rev3-v1 (LG Electronics)" w:date="2023-02-22T15:21:00Z">
        <w:r w:rsidRPr="00557F45">
          <w:rPr>
            <w:highlight w:val="green"/>
            <w:lang w:val="en-US"/>
          </w:rPr>
          <w:t xml:space="preserve"> with the following enhancements:</w:t>
        </w:r>
      </w:ins>
    </w:p>
    <w:p w14:paraId="6832005F" w14:textId="7F6A9A68" w:rsidR="003323C1" w:rsidRPr="00557F45" w:rsidRDefault="003323C1" w:rsidP="003323C1">
      <w:pPr>
        <w:pStyle w:val="B2"/>
        <w:rPr>
          <w:ins w:id="186" w:author="LaeYoung Rev3-v1 (LG Electronics)" w:date="2023-02-22T15:27:00Z"/>
          <w:highlight w:val="green"/>
        </w:rPr>
      </w:pPr>
      <w:ins w:id="187" w:author="LaeYoung Rev3-v1 (LG Electronics)" w:date="2023-02-22T15:25:00Z">
        <w:r w:rsidRPr="00557F45">
          <w:rPr>
            <w:highlight w:val="green"/>
            <w:lang w:val="en-US"/>
          </w:rPr>
          <w:t>-</w:t>
        </w:r>
        <w:r w:rsidRPr="00557F45">
          <w:rPr>
            <w:highlight w:val="green"/>
            <w:lang w:val="en-US"/>
          </w:rPr>
          <w:tab/>
          <w:t xml:space="preserve">In step </w:t>
        </w:r>
      </w:ins>
      <w:ins w:id="188" w:author="LaeYoung Rev3-v1 (LG Electronics)" w:date="2023-02-22T15:26:00Z">
        <w:r w:rsidRPr="00557F45">
          <w:rPr>
            <w:highlight w:val="green"/>
            <w:lang w:val="en-US"/>
          </w:rPr>
          <w:t>0</w:t>
        </w:r>
      </w:ins>
      <w:ins w:id="189" w:author="LaeYoung Rev3-v1 (LG Electronics)" w:date="2023-02-22T15:25:00Z">
        <w:r w:rsidRPr="00557F45">
          <w:rPr>
            <w:highlight w:val="green"/>
            <w:lang w:val="en-US"/>
          </w:rPr>
          <w:t xml:space="preserve">: </w:t>
        </w:r>
        <w:r w:rsidRPr="00557F45">
          <w:rPr>
            <w:highlight w:val="green"/>
          </w:rPr>
          <w:t xml:space="preserve">When the UAV needs to establish a direct PC5 link required for connectivity to UAV-C (i.e. </w:t>
        </w:r>
        <w:r w:rsidRPr="00557F45">
          <w:rPr>
            <w:highlight w:val="green"/>
            <w:lang w:val="en-US"/>
          </w:rPr>
          <w:t>Direct C2 Communication)</w:t>
        </w:r>
        <w:r w:rsidRPr="00557F45">
          <w:rPr>
            <w:highlight w:val="green"/>
          </w:rPr>
          <w:t xml:space="preserve">, the C2 Aviation Payload sent by the UAV includes an indication that the authorization is also for Direct C2 Communication. In addition, the UAV includes the </w:t>
        </w:r>
        <w:r w:rsidRPr="00557F45">
          <w:rPr>
            <w:highlight w:val="green"/>
            <w:lang w:val="en-US"/>
          </w:rPr>
          <w:t xml:space="preserve">direct C2 pairing information (if available) in the C2 </w:t>
        </w:r>
        <w:r w:rsidRPr="00557F45">
          <w:rPr>
            <w:highlight w:val="green"/>
          </w:rPr>
          <w:t>Aviation Payload.</w:t>
        </w:r>
      </w:ins>
    </w:p>
    <w:p w14:paraId="58771170" w14:textId="0CE2CA7E" w:rsidR="003323C1" w:rsidRPr="008001F0" w:rsidDel="008001F0" w:rsidRDefault="003323C1" w:rsidP="008001F0">
      <w:pPr>
        <w:pStyle w:val="B2"/>
        <w:rPr>
          <w:ins w:id="190" w:author="LaeYoung Rev3-v1 (LG Electronics)" w:date="2023-02-22T15:29:00Z"/>
          <w:del w:id="191" w:author="LaeYoung Rev5 (LG Electronics)" w:date="2023-02-23T06:42:00Z"/>
          <w:highlight w:val="lightGray"/>
        </w:rPr>
      </w:pPr>
      <w:ins w:id="192" w:author="LaeYoung Rev3-v1 (LG Electronics)" w:date="2023-02-22T15:27:00Z">
        <w:r w:rsidRPr="00557F45">
          <w:rPr>
            <w:highlight w:val="green"/>
          </w:rPr>
          <w:t>-</w:t>
        </w:r>
        <w:r w:rsidRPr="00557F45">
          <w:rPr>
            <w:highlight w:val="green"/>
          </w:rPr>
          <w:tab/>
          <w:t xml:space="preserve">In step 4: If the authorization request for Direct C2 Communication was included in step 0 and the C2 authorization is successful, the USS may include direct C2 pairing information containing the UAV-C's Application Layer ID in the C2 Authorization Payload </w:t>
        </w:r>
      </w:ins>
      <w:ins w:id="193" w:author="LaeYoung Rev5 (LG Electronics)" w:date="2023-02-23T06:45:00Z">
        <w:r w:rsidR="00924FA3" w:rsidRPr="00924FA3">
          <w:rPr>
            <w:highlight w:val="lightGray"/>
            <w:lang w:val="en-US" w:eastAsia="zh-CN"/>
          </w:rPr>
          <w:t>which is further forwarded to the UE</w:t>
        </w:r>
        <w:r w:rsidR="00924FA3" w:rsidRPr="00924FA3">
          <w:rPr>
            <w:highlight w:val="lightGray"/>
          </w:rPr>
          <w:t xml:space="preserve"> </w:t>
        </w:r>
      </w:ins>
      <w:ins w:id="194" w:author="LaeYoung Rev3-v1 (LG Electronics)" w:date="2023-02-22T15:27:00Z">
        <w:r w:rsidRPr="00557F45">
          <w:rPr>
            <w:highlight w:val="green"/>
          </w:rPr>
          <w:t>in the Naf_Authentication_AuthenticateAuthorize response.</w:t>
        </w:r>
      </w:ins>
    </w:p>
    <w:p w14:paraId="7537874F" w14:textId="4FD81791" w:rsidR="003323C1" w:rsidRDefault="003323C1" w:rsidP="008001F0">
      <w:pPr>
        <w:pStyle w:val="B2"/>
        <w:rPr>
          <w:ins w:id="195" w:author="LaeYoung Rev3-v1 (LG Electronics)" w:date="2023-02-22T15:42:00Z"/>
        </w:rPr>
      </w:pPr>
      <w:ins w:id="196" w:author="LaeYoung Rev3-v1 (LG Electronics)" w:date="2023-02-22T15:29:00Z">
        <w:del w:id="197" w:author="LaeYoung Rev5 (LG Electronics)" w:date="2023-02-23T06:42:00Z">
          <w:r w:rsidRPr="008001F0" w:rsidDel="008001F0">
            <w:rPr>
              <w:highlight w:val="lightGray"/>
            </w:rPr>
            <w:delText>-</w:delText>
          </w:r>
          <w:r w:rsidRPr="008001F0" w:rsidDel="008001F0">
            <w:rPr>
              <w:highlight w:val="lightGray"/>
            </w:rPr>
            <w:tab/>
            <w:delText xml:space="preserve">In step 7: If received from the USS, the direct C2 pairing information included in the PDU Session </w:delText>
          </w:r>
        </w:del>
      </w:ins>
      <w:ins w:id="198" w:author="LaeYoung Rev3-v1 (LG Electronics)" w:date="2023-02-22T15:32:00Z">
        <w:del w:id="199" w:author="LaeYoung Rev5 (LG Electronics)" w:date="2023-02-23T06:42:00Z">
          <w:r w:rsidR="00DF1359" w:rsidRPr="008001F0" w:rsidDel="008001F0">
            <w:rPr>
              <w:highlight w:val="lightGray"/>
            </w:rPr>
            <w:delText xml:space="preserve">Establishment </w:delText>
          </w:r>
        </w:del>
      </w:ins>
      <w:ins w:id="200" w:author="LaeYoung Rev3-v1 (LG Electronics)" w:date="2023-02-22T15:29:00Z">
        <w:del w:id="201" w:author="LaeYoung Rev5 (LG Electronics)" w:date="2023-02-23T06:42:00Z">
          <w:r w:rsidRPr="008001F0" w:rsidDel="008001F0">
            <w:rPr>
              <w:highlight w:val="lightGray"/>
            </w:rPr>
            <w:delText>Accept is sent by the SMF to the UAV.</w:delText>
          </w:r>
        </w:del>
      </w:ins>
    </w:p>
    <w:p w14:paraId="1521194A" w14:textId="5B5D2664" w:rsidR="00DE3B5C" w:rsidRPr="00921225" w:rsidRDefault="00DE3B5C" w:rsidP="00DE3B5C">
      <w:pPr>
        <w:pStyle w:val="B1"/>
        <w:rPr>
          <w:ins w:id="202" w:author="LaeYoung Rev3-v1 (LG Electronics)" w:date="2023-02-22T15:42:00Z"/>
          <w:highlight w:val="green"/>
          <w:lang w:val="en-US"/>
        </w:rPr>
      </w:pPr>
      <w:ins w:id="203" w:author="LaeYoung Rev3-v1 (LG Electronics)" w:date="2023-02-22T15:42:00Z">
        <w:r w:rsidRPr="00921225">
          <w:rPr>
            <w:highlight w:val="green"/>
            <w:lang w:val="en-US"/>
          </w:rPr>
          <w:t>-</w:t>
        </w:r>
        <w:r w:rsidRPr="00921225">
          <w:rPr>
            <w:highlight w:val="green"/>
            <w:lang w:val="en-US"/>
          </w:rPr>
          <w:tab/>
          <w:t xml:space="preserve">The procedure for </w:t>
        </w:r>
        <w:r w:rsidRPr="00921225">
          <w:rPr>
            <w:highlight w:val="green"/>
            <w:lang w:eastAsia="ja-JP"/>
          </w:rPr>
          <w:t>UE initiated PDU Session Modification for C2 Communicatio as specified in clause</w:t>
        </w:r>
        <w:r w:rsidRPr="00921225">
          <w:rPr>
            <w:highlight w:val="green"/>
            <w:lang w:val="en-US"/>
          </w:rPr>
          <w:t> 5.2.5.2.2 with the following enhancements:</w:t>
        </w:r>
      </w:ins>
    </w:p>
    <w:p w14:paraId="06736CC9" w14:textId="3279979D" w:rsidR="00DE3B5C" w:rsidRPr="00921225" w:rsidRDefault="00DE3B5C" w:rsidP="003323C1">
      <w:pPr>
        <w:pStyle w:val="B2"/>
        <w:rPr>
          <w:ins w:id="204" w:author="LaeYoung Rev3-v1 (LG Electronics)" w:date="2023-02-22T15:44:00Z"/>
          <w:highlight w:val="green"/>
        </w:rPr>
      </w:pPr>
      <w:ins w:id="205" w:author="LaeYoung Rev3-v1 (LG Electronics)" w:date="2023-02-22T15:42:00Z">
        <w:r w:rsidRPr="00921225">
          <w:rPr>
            <w:highlight w:val="green"/>
            <w:lang w:val="en-US"/>
          </w:rPr>
          <w:t>-</w:t>
        </w:r>
        <w:r w:rsidRPr="00921225">
          <w:rPr>
            <w:highlight w:val="green"/>
            <w:lang w:val="en-US"/>
          </w:rPr>
          <w:tab/>
          <w:t xml:space="preserve">In step </w:t>
        </w:r>
      </w:ins>
      <w:ins w:id="206" w:author="LaeYoung Rev3-v1 (LG Electronics)" w:date="2023-02-22T15:43:00Z">
        <w:r w:rsidRPr="00921225">
          <w:rPr>
            <w:highlight w:val="green"/>
            <w:lang w:val="en-US"/>
          </w:rPr>
          <w:t>2</w:t>
        </w:r>
      </w:ins>
      <w:ins w:id="207" w:author="LaeYoung Rev3-v1 (LG Electronics)" w:date="2023-02-22T15:42:00Z">
        <w:r w:rsidRPr="00921225">
          <w:rPr>
            <w:highlight w:val="green"/>
            <w:lang w:val="en-US"/>
          </w:rPr>
          <w:t xml:space="preserve">: </w:t>
        </w:r>
        <w:r w:rsidRPr="00921225">
          <w:rPr>
            <w:highlight w:val="green"/>
          </w:rPr>
          <w:t xml:space="preserve">When the UAV needs to establish a direct PC5 link required for connectivity to UAV-C (i.e. </w:t>
        </w:r>
        <w:r w:rsidRPr="00921225">
          <w:rPr>
            <w:highlight w:val="green"/>
            <w:lang w:val="en-US"/>
          </w:rPr>
          <w:t>Direct C2 Communication)</w:t>
        </w:r>
        <w:r w:rsidRPr="00921225">
          <w:rPr>
            <w:highlight w:val="green"/>
          </w:rPr>
          <w:t xml:space="preserve">, the C2 Aviation Payload sent by the UAV includes an indication that the authorization </w:t>
        </w:r>
        <w:r w:rsidRPr="00921225">
          <w:rPr>
            <w:highlight w:val="green"/>
          </w:rPr>
          <w:lastRenderedPageBreak/>
          <w:t xml:space="preserve">is also for Direct C2 Communication. In addition, the UAV includes the </w:t>
        </w:r>
        <w:r w:rsidRPr="00921225">
          <w:rPr>
            <w:highlight w:val="green"/>
            <w:lang w:val="en-US"/>
          </w:rPr>
          <w:t xml:space="preserve">direct C2 pairing information (if available) in the C2 </w:t>
        </w:r>
        <w:r w:rsidRPr="00921225">
          <w:rPr>
            <w:highlight w:val="green"/>
          </w:rPr>
          <w:t>Aviation Payload.</w:t>
        </w:r>
      </w:ins>
    </w:p>
    <w:p w14:paraId="0FEE5174" w14:textId="63A39AEB" w:rsidR="00932368" w:rsidRPr="003323C1" w:rsidRDefault="00932368" w:rsidP="00932368">
      <w:pPr>
        <w:pStyle w:val="B2"/>
        <w:rPr>
          <w:ins w:id="208" w:author="LaeYoung Rev3-v1 (LG Electronics)" w:date="2023-02-22T15:21:00Z"/>
          <w:lang w:val="en-US"/>
        </w:rPr>
      </w:pPr>
      <w:ins w:id="209" w:author="LaeYoung Rev3-v1 (LG Electronics)" w:date="2023-02-22T15:44:00Z">
        <w:r w:rsidRPr="00921225">
          <w:rPr>
            <w:highlight w:val="green"/>
          </w:rPr>
          <w:t>-</w:t>
        </w:r>
        <w:r w:rsidRPr="00921225">
          <w:rPr>
            <w:highlight w:val="green"/>
          </w:rPr>
          <w:tab/>
          <w:t xml:space="preserve">In step 7: If the authorization request for Direct C2 Communication was included in step </w:t>
        </w:r>
      </w:ins>
      <w:ins w:id="210" w:author="LaeYoung Rev3-v1 (LG Electronics)" w:date="2023-02-22T15:45:00Z">
        <w:r w:rsidRPr="00921225">
          <w:rPr>
            <w:highlight w:val="green"/>
          </w:rPr>
          <w:t>2</w:t>
        </w:r>
      </w:ins>
      <w:ins w:id="211" w:author="LaeYoung Rev3-v1 (LG Electronics)" w:date="2023-02-22T15:44:00Z">
        <w:r w:rsidRPr="00921225">
          <w:rPr>
            <w:highlight w:val="green"/>
          </w:rPr>
          <w:t xml:space="preserve"> and the C2 authorization is successful, the USS may include direct C2 pairing information containing the UAV-C's Application Layer ID in the C2 Authorization Payload </w:t>
        </w:r>
      </w:ins>
      <w:ins w:id="212" w:author="LaeYoung Rev5 (LG Electronics)" w:date="2023-02-23T06:45:00Z">
        <w:r w:rsidR="00924FA3" w:rsidRPr="00924FA3">
          <w:rPr>
            <w:highlight w:val="lightGray"/>
            <w:lang w:val="en-US" w:eastAsia="zh-CN"/>
          </w:rPr>
          <w:t>which is further forwarded to the UE</w:t>
        </w:r>
        <w:r w:rsidR="00924FA3" w:rsidRPr="00921225">
          <w:rPr>
            <w:highlight w:val="green"/>
          </w:rPr>
          <w:t xml:space="preserve"> </w:t>
        </w:r>
      </w:ins>
      <w:ins w:id="213" w:author="LaeYoung Rev3-v1 (LG Electronics)" w:date="2023-02-22T15:44:00Z">
        <w:r w:rsidRPr="00921225">
          <w:rPr>
            <w:highlight w:val="green"/>
          </w:rPr>
          <w:t xml:space="preserve">in the Naf_Authentication_AuthenticateAuthorize response. </w:t>
        </w:r>
        <w:del w:id="214" w:author="LaeYoung Rev5 (LG Electronics)" w:date="2023-02-23T06:42:00Z">
          <w:r w:rsidRPr="008001F0" w:rsidDel="008001F0">
            <w:rPr>
              <w:highlight w:val="lightGray"/>
            </w:rPr>
            <w:delText xml:space="preserve">If received from the USS, the direct C2 pairing information included in the PDU Session </w:delText>
          </w:r>
        </w:del>
      </w:ins>
      <w:ins w:id="215" w:author="LaeYoung Rev3-v1 (LG Electronics)" w:date="2023-02-22T15:46:00Z">
        <w:del w:id="216" w:author="LaeYoung Rev5 (LG Electronics)" w:date="2023-02-23T06:42:00Z">
          <w:r w:rsidRPr="008001F0" w:rsidDel="008001F0">
            <w:rPr>
              <w:highlight w:val="lightGray"/>
            </w:rPr>
            <w:delText>Modification Command</w:delText>
          </w:r>
        </w:del>
      </w:ins>
      <w:ins w:id="217" w:author="LaeYoung Rev3-v1 (LG Electronics)" w:date="2023-02-22T15:44:00Z">
        <w:del w:id="218" w:author="LaeYoung Rev5 (LG Electronics)" w:date="2023-02-23T06:42:00Z">
          <w:r w:rsidRPr="008001F0" w:rsidDel="008001F0">
            <w:rPr>
              <w:highlight w:val="lightGray"/>
            </w:rPr>
            <w:delText xml:space="preserve"> is sent by the SMF to the UAV.</w:delText>
          </w:r>
        </w:del>
      </w:ins>
    </w:p>
    <w:p w14:paraId="434DFC99" w14:textId="123E462E" w:rsidR="006B7F0A" w:rsidRPr="00672492" w:rsidRDefault="00CB35D7" w:rsidP="00CB35D7">
      <w:pPr>
        <w:pStyle w:val="B1"/>
        <w:rPr>
          <w:ins w:id="219" w:author="LaeYoung v4 (LG Electronics)" w:date="2023-02-09T15:02:00Z"/>
          <w:lang w:val="en-US"/>
        </w:rPr>
      </w:pPr>
      <w:ins w:id="220" w:author="LaeYoung Rev3-v1 (LG Electronics)" w:date="2023-02-22T15:19:00Z">
        <w:r w:rsidRPr="00557F45">
          <w:rPr>
            <w:highlight w:val="green"/>
            <w:lang w:val="en-US"/>
          </w:rPr>
          <w:t>-</w:t>
        </w:r>
        <w:r w:rsidRPr="00557F45">
          <w:rPr>
            <w:highlight w:val="green"/>
            <w:lang w:val="en-US"/>
          </w:rPr>
          <w:tab/>
        </w:r>
      </w:ins>
      <w:ins w:id="221" w:author="LaeYoung v4 (LG Electronics)" w:date="2023-02-09T15:01:00Z">
        <w:del w:id="222" w:author="LaeYoung Rev3-v1 (LG Electronics)" w:date="2023-02-22T15:19:00Z">
          <w:r w:rsidR="00A671A6" w:rsidRPr="00557F45" w:rsidDel="00CB35D7">
            <w:rPr>
              <w:highlight w:val="green"/>
              <w:lang w:val="en-US"/>
            </w:rPr>
            <w:delText>t</w:delText>
          </w:r>
        </w:del>
      </w:ins>
      <w:ins w:id="223" w:author="LaeYoung Rev3-v1 (LG Electronics)" w:date="2023-02-22T15:19:00Z">
        <w:r w:rsidRPr="00557F45">
          <w:rPr>
            <w:highlight w:val="green"/>
            <w:lang w:val="en-US"/>
          </w:rPr>
          <w:t>T</w:t>
        </w:r>
      </w:ins>
      <w:ins w:id="224" w:author="LaeYoung v4 (LG Electronics)" w:date="2023-02-09T15:01:00Z">
        <w:r w:rsidR="00A671A6" w:rsidRPr="00672492">
          <w:rPr>
            <w:lang w:val="en-US"/>
          </w:rPr>
          <w:t xml:space="preserve">he procedure for </w:t>
        </w:r>
      </w:ins>
      <w:ins w:id="225" w:author="LaeYoung v4 (LG Electronics)" w:date="2023-02-09T14:59:00Z">
        <w:r w:rsidR="006154F6" w:rsidRPr="00672492">
          <w:rPr>
            <w:lang w:eastAsia="ja-JP"/>
          </w:rPr>
          <w:t>UE initiated PDU Session Establishment for C2 Communication as specified in clause</w:t>
        </w:r>
      </w:ins>
      <w:ins w:id="226" w:author="LaeYoung v4 (LG Electronics)" w:date="2023-02-09T15:00:00Z">
        <w:r w:rsidR="006154F6" w:rsidRPr="00672492">
          <w:rPr>
            <w:lang w:val="en-US"/>
          </w:rPr>
          <w:t> 5.2.5.2.3</w:t>
        </w:r>
      </w:ins>
      <w:ins w:id="227" w:author="LaeYoung v4 (LG Electronics)" w:date="2023-02-09T15:01:00Z">
        <w:del w:id="228" w:author="LaeYoung Rev3-v1 (LG Electronics)" w:date="2023-02-22T15:23:00Z">
          <w:r w:rsidR="00A671A6" w:rsidRPr="00672492" w:rsidDel="008855B3">
            <w:rPr>
              <w:lang w:val="en-US"/>
            </w:rPr>
            <w:delText xml:space="preserve"> </w:delText>
          </w:r>
          <w:r w:rsidR="00A671A6" w:rsidRPr="00557F45" w:rsidDel="008855B3">
            <w:rPr>
              <w:highlight w:val="green"/>
              <w:lang w:val="en-US"/>
            </w:rPr>
            <w:delText xml:space="preserve">is used </w:delText>
          </w:r>
          <w:r w:rsidR="00A671A6" w:rsidRPr="00557F45" w:rsidDel="008855B3">
            <w:rPr>
              <w:highlight w:val="green"/>
              <w:lang w:val="en-US" w:eastAsia="ko-KR"/>
            </w:rPr>
            <w:delText>t</w:delText>
          </w:r>
          <w:r w:rsidR="00A671A6" w:rsidRPr="00557F45" w:rsidDel="008855B3">
            <w:rPr>
              <w:rFonts w:hint="eastAsia"/>
              <w:highlight w:val="green"/>
              <w:lang w:val="en-US" w:eastAsia="ko-KR"/>
            </w:rPr>
            <w:delText xml:space="preserve">o </w:delText>
          </w:r>
          <w:r w:rsidR="00A671A6" w:rsidRPr="00557F45" w:rsidDel="008855B3">
            <w:rPr>
              <w:highlight w:val="green"/>
              <w:lang w:val="en-US" w:eastAsia="ko-KR"/>
            </w:rPr>
            <w:delText xml:space="preserve">request </w:delText>
          </w:r>
          <w:r w:rsidR="00A671A6" w:rsidRPr="00557F45" w:rsidDel="008855B3">
            <w:rPr>
              <w:highlight w:val="green"/>
              <w:lang w:val="en-US"/>
            </w:rPr>
            <w:delText>C2 authorization for Direct C2 Communication to the USS,</w:delText>
          </w:r>
        </w:del>
      </w:ins>
      <w:ins w:id="229" w:author="LaeYoung v4 (LG Electronics)" w:date="2023-02-09T15:02:00Z">
        <w:r w:rsidR="00A671A6" w:rsidRPr="00672492">
          <w:rPr>
            <w:lang w:val="en-US"/>
          </w:rPr>
          <w:t xml:space="preserve"> with the following enhancements:</w:t>
        </w:r>
      </w:ins>
    </w:p>
    <w:p w14:paraId="7FF619ED" w14:textId="0D99685B" w:rsidR="00A671A6" w:rsidRPr="00672492" w:rsidRDefault="00A671A6" w:rsidP="00CB35D7">
      <w:pPr>
        <w:pStyle w:val="B2"/>
        <w:rPr>
          <w:ins w:id="230" w:author="LaeYoung v4 (LG Electronics)" w:date="2023-02-09T15:10:00Z"/>
        </w:rPr>
      </w:pPr>
      <w:ins w:id="231" w:author="LaeYoung v4 (LG Electronics)" w:date="2023-02-09T15:02:00Z">
        <w:r w:rsidRPr="00672492">
          <w:rPr>
            <w:lang w:val="en-US"/>
          </w:rPr>
          <w:t>-</w:t>
        </w:r>
        <w:r w:rsidRPr="00672492">
          <w:rPr>
            <w:lang w:val="en-US"/>
          </w:rPr>
          <w:tab/>
          <w:t xml:space="preserve">In step 1: </w:t>
        </w:r>
      </w:ins>
      <w:ins w:id="232" w:author="LaeYoung v4 (LG Electronics)" w:date="2023-02-09T15:06:00Z">
        <w:r w:rsidR="00CC023E" w:rsidRPr="00672492">
          <w:t xml:space="preserve">When the UAV needs to establish a direct PC5 link </w:t>
        </w:r>
      </w:ins>
      <w:ins w:id="233" w:author="LaeYoung v4 (LG Electronics)" w:date="2023-02-09T15:18:00Z">
        <w:r w:rsidR="00723FC4" w:rsidRPr="00672492">
          <w:t xml:space="preserve">required </w:t>
        </w:r>
      </w:ins>
      <w:ins w:id="234" w:author="LaeYoung v4 (LG Electronics)" w:date="2023-02-09T15:06:00Z">
        <w:r w:rsidR="00CC023E" w:rsidRPr="00672492">
          <w:t>for connectivity to UAV-C</w:t>
        </w:r>
      </w:ins>
      <w:ins w:id="235" w:author="LaeYoung v4 (LG Electronics)" w:date="2023-02-09T15:22:00Z">
        <w:r w:rsidR="006A0B06" w:rsidRPr="00672492">
          <w:t xml:space="preserve"> (i.e. </w:t>
        </w:r>
        <w:r w:rsidR="006A0B06" w:rsidRPr="00672492">
          <w:rPr>
            <w:lang w:val="en-US"/>
          </w:rPr>
          <w:t>Direct C2 Communication)</w:t>
        </w:r>
      </w:ins>
      <w:ins w:id="236" w:author="LaeYoung v4 (LG Electronics)" w:date="2023-02-09T15:07:00Z">
        <w:r w:rsidR="00CC023E" w:rsidRPr="00672492">
          <w:t xml:space="preserve">, the C2 Aviation Payload </w:t>
        </w:r>
      </w:ins>
      <w:ins w:id="237" w:author="LaeYoung v4 (LG Electronics)" w:date="2023-02-09T15:19:00Z">
        <w:r w:rsidR="00723FC4" w:rsidRPr="00672492">
          <w:t xml:space="preserve">sent by the UAV </w:t>
        </w:r>
      </w:ins>
      <w:ins w:id="238" w:author="LaeYoung v4 (LG Electronics)" w:date="2023-02-09T15:07:00Z">
        <w:r w:rsidR="00CC023E" w:rsidRPr="00672492">
          <w:t>includes an indication that the authorization is also for Direct C2 Communication.</w:t>
        </w:r>
      </w:ins>
      <w:ins w:id="239" w:author="LaeYoung Rev3-v1 (LG Electronics)" w:date="2023-02-21T23:34:00Z">
        <w:r w:rsidR="0009305F" w:rsidRPr="00672492">
          <w:t xml:space="preserve"> </w:t>
        </w:r>
      </w:ins>
      <w:ins w:id="240" w:author="LaeYoung Rev3-v1 (LG Electronics)" w:date="2023-02-21T23:41:00Z">
        <w:r w:rsidR="000351EE" w:rsidRPr="00084F89">
          <w:rPr>
            <w:highlight w:val="cyan"/>
          </w:rPr>
          <w:t xml:space="preserve">In addition, </w:t>
        </w:r>
      </w:ins>
      <w:ins w:id="241" w:author="LaeYoung Rev3-v1 (LG Electronics)" w:date="2023-02-21T23:34:00Z">
        <w:r w:rsidR="0009305F" w:rsidRPr="00084F89">
          <w:rPr>
            <w:highlight w:val="cyan"/>
          </w:rPr>
          <w:t xml:space="preserve">the UAV </w:t>
        </w:r>
      </w:ins>
      <w:ins w:id="242" w:author="LaeYoung Rev3-v1 (LG Electronics)" w:date="2023-02-21T23:59:00Z">
        <w:r w:rsidR="0011643D" w:rsidRPr="00084F89">
          <w:rPr>
            <w:highlight w:val="cyan"/>
          </w:rPr>
          <w:t xml:space="preserve">includes the </w:t>
        </w:r>
      </w:ins>
      <w:ins w:id="243" w:author="LaeYoung Rev3-v1 (LG Electronics)" w:date="2023-02-21T23:35:00Z">
        <w:r w:rsidR="0009305F" w:rsidRPr="00084F89">
          <w:rPr>
            <w:highlight w:val="cyan"/>
            <w:lang w:val="en-US"/>
          </w:rPr>
          <w:t>direct C2 pairing information (</w:t>
        </w:r>
      </w:ins>
      <w:ins w:id="244" w:author="LaeYoung Rev3-v1 (LG Electronics)" w:date="2023-02-21T23:59:00Z">
        <w:r w:rsidR="0011643D" w:rsidRPr="00084F89">
          <w:rPr>
            <w:highlight w:val="cyan"/>
            <w:lang w:val="en-US"/>
          </w:rPr>
          <w:t>if available</w:t>
        </w:r>
      </w:ins>
      <w:ins w:id="245" w:author="LaeYoung Rev3-v1 (LG Electronics)" w:date="2023-02-21T23:35:00Z">
        <w:r w:rsidR="0009305F" w:rsidRPr="00084F89">
          <w:rPr>
            <w:highlight w:val="cyan"/>
            <w:lang w:val="en-US"/>
          </w:rPr>
          <w:t xml:space="preserve">) in the C2 </w:t>
        </w:r>
        <w:r w:rsidR="0009305F" w:rsidRPr="00084F89">
          <w:rPr>
            <w:highlight w:val="cyan"/>
          </w:rPr>
          <w:t>Aviation Payload</w:t>
        </w:r>
      </w:ins>
      <w:ins w:id="246" w:author="LaeYoung Rev3-v1 (LG Electronics)" w:date="2023-02-21T23:36:00Z">
        <w:r w:rsidR="00672492" w:rsidRPr="00084F89">
          <w:rPr>
            <w:highlight w:val="cyan"/>
          </w:rPr>
          <w:t>.</w:t>
        </w:r>
      </w:ins>
    </w:p>
    <w:p w14:paraId="1BBE5BCF" w14:textId="6A9AD001" w:rsidR="009A3A0C" w:rsidRPr="00672492" w:rsidDel="008001F0" w:rsidRDefault="009A3A0C" w:rsidP="008001F0">
      <w:pPr>
        <w:pStyle w:val="B2"/>
        <w:rPr>
          <w:ins w:id="247" w:author="LaeYoung v4 (LG Electronics)" w:date="2023-02-09T15:11:00Z"/>
          <w:del w:id="248" w:author="LaeYoung Rev5 (LG Electronics)" w:date="2023-02-23T06:43:00Z"/>
        </w:rPr>
      </w:pPr>
      <w:ins w:id="249" w:author="LaeYoung v4 (LG Electronics)" w:date="2023-02-09T15:10:00Z">
        <w:r w:rsidRPr="00672492">
          <w:t>-</w:t>
        </w:r>
        <w:r w:rsidRPr="00672492">
          <w:tab/>
          <w:t xml:space="preserve">In step 4: </w:t>
        </w:r>
      </w:ins>
      <w:ins w:id="250" w:author="LaeYoung v4 (LG Electronics)" w:date="2023-02-09T15:11:00Z">
        <w:r w:rsidRPr="00672492">
          <w:t xml:space="preserve">If the authorization request for Direct C2 Communication was included in step 1 and the C2 authorization is successful, the USS may include direct C2 pairing information containing the UAV-C's Application Layer ID in the C2 Authorization Payload </w:t>
        </w:r>
      </w:ins>
      <w:ins w:id="251" w:author="LaeYoung Rev5 (LG Electronics)" w:date="2023-02-23T06:45:00Z">
        <w:r w:rsidR="00924FA3" w:rsidRPr="00924FA3">
          <w:rPr>
            <w:highlight w:val="lightGray"/>
            <w:lang w:val="en-US" w:eastAsia="zh-CN"/>
          </w:rPr>
          <w:t>which is further forwarded to the UE</w:t>
        </w:r>
        <w:r w:rsidR="00924FA3" w:rsidRPr="00672492">
          <w:t xml:space="preserve"> </w:t>
        </w:r>
      </w:ins>
      <w:ins w:id="252" w:author="LaeYoung v4 (LG Electronics)" w:date="2023-02-09T15:11:00Z">
        <w:r w:rsidRPr="00672492">
          <w:t>in the Naf_Authentication_AuthenticateAuthorize response.</w:t>
        </w:r>
      </w:ins>
    </w:p>
    <w:p w14:paraId="3E4C4C86" w14:textId="48246216" w:rsidR="00AF69FC" w:rsidRPr="000351EE" w:rsidRDefault="00AF69FC" w:rsidP="008001F0">
      <w:pPr>
        <w:pStyle w:val="B2"/>
        <w:rPr>
          <w:ins w:id="253" w:author="LaeYoung v4 (LG Electronics)" w:date="2023-02-09T15:02:00Z"/>
          <w:lang w:val="en-US"/>
        </w:rPr>
      </w:pPr>
      <w:ins w:id="254" w:author="LaeYoung v4 (LG Electronics)" w:date="2023-02-09T15:11:00Z">
        <w:del w:id="255" w:author="LaeYoung Rev5 (LG Electronics)" w:date="2023-02-23T06:43:00Z">
          <w:r w:rsidRPr="008001F0" w:rsidDel="008001F0">
            <w:rPr>
              <w:highlight w:val="lightGray"/>
            </w:rPr>
            <w:delText>-</w:delText>
          </w:r>
          <w:r w:rsidRPr="008001F0" w:rsidDel="008001F0">
            <w:rPr>
              <w:highlight w:val="lightGray"/>
            </w:rPr>
            <w:tab/>
            <w:delText xml:space="preserve">In step 6: </w:delText>
          </w:r>
        </w:del>
      </w:ins>
      <w:ins w:id="256" w:author="LaeYoung v4 (LG Electronics)" w:date="2023-02-09T15:15:00Z">
        <w:del w:id="257" w:author="LaeYoung Rev5 (LG Electronics)" w:date="2023-02-23T06:43:00Z">
          <w:r w:rsidRPr="008001F0" w:rsidDel="008001F0">
            <w:rPr>
              <w:highlight w:val="lightGray"/>
            </w:rPr>
            <w:delText>I</w:delText>
          </w:r>
        </w:del>
      </w:ins>
      <w:ins w:id="258" w:author="LaeYoung v4 (LG Electronics)" w:date="2023-02-09T15:13:00Z">
        <w:del w:id="259" w:author="LaeYoung Rev5 (LG Electronics)" w:date="2023-02-23T06:43:00Z">
          <w:r w:rsidRPr="008001F0" w:rsidDel="008001F0">
            <w:rPr>
              <w:highlight w:val="lightGray"/>
            </w:rPr>
            <w:delText>f received from the USS</w:delText>
          </w:r>
        </w:del>
      </w:ins>
      <w:ins w:id="260" w:author="LaeYoung v4 (LG Electronics)" w:date="2023-02-09T15:16:00Z">
        <w:del w:id="261" w:author="LaeYoung Rev5 (LG Electronics)" w:date="2023-02-23T06:43:00Z">
          <w:r w:rsidRPr="008001F0" w:rsidDel="008001F0">
            <w:rPr>
              <w:highlight w:val="lightGray"/>
            </w:rPr>
            <w:delText>,</w:delText>
          </w:r>
        </w:del>
      </w:ins>
      <w:ins w:id="262" w:author="LaeYoung v4 (LG Electronics)" w:date="2023-02-09T15:15:00Z">
        <w:del w:id="263" w:author="LaeYoung Rev5 (LG Electronics)" w:date="2023-02-23T06:43:00Z">
          <w:r w:rsidRPr="008001F0" w:rsidDel="008001F0">
            <w:rPr>
              <w:highlight w:val="lightGray"/>
            </w:rPr>
            <w:delText xml:space="preserve"> the direct C2 pairing information</w:delText>
          </w:r>
        </w:del>
      </w:ins>
      <w:ins w:id="264" w:author="LaeYoung v4 (LG Electronics)" w:date="2023-02-09T15:17:00Z">
        <w:del w:id="265" w:author="LaeYoung Rev5 (LG Electronics)" w:date="2023-02-23T06:43:00Z">
          <w:r w:rsidRPr="008001F0" w:rsidDel="008001F0">
            <w:rPr>
              <w:highlight w:val="lightGray"/>
            </w:rPr>
            <w:delText xml:space="preserve"> included in the PDU Session </w:delText>
          </w:r>
        </w:del>
      </w:ins>
      <w:ins w:id="266" w:author="LaeYoung Rev3-v1 (LG Electronics)" w:date="2023-02-22T15:32:00Z">
        <w:del w:id="267" w:author="LaeYoung Rev5 (LG Electronics)" w:date="2023-02-23T06:43:00Z">
          <w:r w:rsidR="00DF1359" w:rsidRPr="008001F0" w:rsidDel="008001F0">
            <w:rPr>
              <w:highlight w:val="lightGray"/>
            </w:rPr>
            <w:delText xml:space="preserve">Establishment </w:delText>
          </w:r>
        </w:del>
      </w:ins>
      <w:ins w:id="268" w:author="LaeYoung v4 (LG Electronics)" w:date="2023-02-09T15:17:00Z">
        <w:del w:id="269" w:author="LaeYoung Rev5 (LG Electronics)" w:date="2023-02-23T06:43:00Z">
          <w:r w:rsidRPr="008001F0" w:rsidDel="008001F0">
            <w:rPr>
              <w:highlight w:val="lightGray"/>
            </w:rPr>
            <w:delText>Accept</w:delText>
          </w:r>
        </w:del>
      </w:ins>
      <w:ins w:id="270" w:author="LaeYoung v4 (LG Electronics)" w:date="2023-02-09T15:15:00Z">
        <w:del w:id="271" w:author="LaeYoung Rev5 (LG Electronics)" w:date="2023-02-23T06:43:00Z">
          <w:r w:rsidRPr="008001F0" w:rsidDel="008001F0">
            <w:rPr>
              <w:highlight w:val="lightGray"/>
            </w:rPr>
            <w:delText xml:space="preserve"> is sent by the SMF </w:delText>
          </w:r>
        </w:del>
      </w:ins>
      <w:ins w:id="272" w:author="LaeYoung v4 (LG Electronics)" w:date="2023-02-09T15:16:00Z">
        <w:del w:id="273" w:author="LaeYoung Rev5 (LG Electronics)" w:date="2023-02-23T06:43:00Z">
          <w:r w:rsidRPr="008001F0" w:rsidDel="008001F0">
            <w:rPr>
              <w:highlight w:val="lightGray"/>
            </w:rPr>
            <w:delText>to the U</w:delText>
          </w:r>
        </w:del>
      </w:ins>
      <w:ins w:id="274" w:author="LaeYoung v4 (LG Electronics)" w:date="2023-02-09T15:24:00Z">
        <w:del w:id="275" w:author="LaeYoung Rev5 (LG Electronics)" w:date="2023-02-23T06:43:00Z">
          <w:r w:rsidR="00340B16" w:rsidRPr="008001F0" w:rsidDel="008001F0">
            <w:rPr>
              <w:highlight w:val="lightGray"/>
            </w:rPr>
            <w:delText>AV</w:delText>
          </w:r>
        </w:del>
      </w:ins>
      <w:ins w:id="276" w:author="LaeYoung v4 (LG Electronics)" w:date="2023-02-09T15:16:00Z">
        <w:del w:id="277" w:author="LaeYoung Rev5 (LG Electronics)" w:date="2023-02-23T06:43:00Z">
          <w:r w:rsidRPr="008001F0" w:rsidDel="008001F0">
            <w:rPr>
              <w:highlight w:val="lightGray"/>
            </w:rPr>
            <w:delText>.</w:delText>
          </w:r>
        </w:del>
      </w:ins>
    </w:p>
    <w:p w14:paraId="5EC7E408" w14:textId="375BFDCE" w:rsidR="00CB35D7" w:rsidRPr="00557F45" w:rsidRDefault="00723FC4" w:rsidP="00CC5F69">
      <w:pPr>
        <w:rPr>
          <w:ins w:id="278" w:author="LaeYoung Rev3-v1 (LG Electronics)" w:date="2023-02-22T15:20:00Z"/>
          <w:highlight w:val="green"/>
          <w:lang w:val="en-US"/>
        </w:rPr>
      </w:pPr>
      <w:ins w:id="279" w:author="LaeYoung v4 (LG Electronics)" w:date="2023-02-09T15:20:00Z">
        <w:r w:rsidRPr="000351EE">
          <w:rPr>
            <w:lang w:val="en-US" w:eastAsia="ko-KR"/>
          </w:rPr>
          <w:t>In EPS</w:t>
        </w:r>
        <w:r w:rsidRPr="00745115">
          <w:rPr>
            <w:lang w:val="en-US" w:eastAsia="ko-KR"/>
          </w:rPr>
          <w:t xml:space="preserve">, </w:t>
        </w:r>
      </w:ins>
      <w:ins w:id="280" w:author="LaeYoung Rev3-v1 (LG Electronics)" w:date="2023-02-22T15:20:00Z">
        <w:r w:rsidR="00CB35D7" w:rsidRPr="00557F45">
          <w:rPr>
            <w:rFonts w:hint="eastAsia"/>
            <w:highlight w:val="green"/>
            <w:lang w:val="en-US" w:eastAsia="ko-KR"/>
          </w:rPr>
          <w:t xml:space="preserve">the following procedure </w:t>
        </w:r>
      </w:ins>
      <w:ins w:id="281" w:author="LaeYoung Rev3-v1 (LG Electronics)" w:date="2023-02-22T15:37:00Z">
        <w:r w:rsidR="00745115" w:rsidRPr="00557F45">
          <w:rPr>
            <w:highlight w:val="green"/>
            <w:lang w:val="en-US" w:eastAsia="ko-KR"/>
          </w:rPr>
          <w:t>is</w:t>
        </w:r>
      </w:ins>
      <w:ins w:id="282" w:author="LaeYoung Rev3-v1 (LG Electronics)" w:date="2023-02-22T15:20:00Z">
        <w:r w:rsidR="00CB35D7" w:rsidRPr="00557F45">
          <w:rPr>
            <w:rFonts w:hint="eastAsia"/>
            <w:highlight w:val="green"/>
            <w:lang w:val="en-US" w:eastAsia="ko-KR"/>
          </w:rPr>
          <w:t xml:space="preserve"> used </w:t>
        </w:r>
      </w:ins>
      <w:ins w:id="283" w:author="LaeYoung Rev3-v1 (LG Electronics)" w:date="2023-02-22T15:24:00Z">
        <w:r w:rsidR="008855B3" w:rsidRPr="00557F45">
          <w:rPr>
            <w:highlight w:val="green"/>
            <w:lang w:val="en-US" w:eastAsia="ko-KR"/>
          </w:rPr>
          <w:t>t</w:t>
        </w:r>
        <w:r w:rsidR="008855B3" w:rsidRPr="00557F45">
          <w:rPr>
            <w:rFonts w:hint="eastAsia"/>
            <w:highlight w:val="green"/>
            <w:lang w:val="en-US" w:eastAsia="ko-KR"/>
          </w:rPr>
          <w:t xml:space="preserve">o </w:t>
        </w:r>
        <w:r w:rsidR="008855B3" w:rsidRPr="00557F45">
          <w:rPr>
            <w:highlight w:val="green"/>
            <w:lang w:val="en-US" w:eastAsia="ko-KR"/>
          </w:rPr>
          <w:t xml:space="preserve">request </w:t>
        </w:r>
        <w:r w:rsidR="008855B3" w:rsidRPr="00557F45">
          <w:rPr>
            <w:highlight w:val="green"/>
            <w:lang w:val="en-US"/>
          </w:rPr>
          <w:t>C2 authorization for Direct C2 Communication to the USS</w:t>
        </w:r>
      </w:ins>
      <w:ins w:id="284" w:author="LaeYoung Rev3-v1 (LG Electronics)" w:date="2023-02-22T15:20:00Z">
        <w:r w:rsidR="00CB35D7" w:rsidRPr="00557F45">
          <w:rPr>
            <w:highlight w:val="green"/>
            <w:lang w:val="en-US"/>
          </w:rPr>
          <w:t>:</w:t>
        </w:r>
      </w:ins>
    </w:p>
    <w:p w14:paraId="073E7AE1" w14:textId="256C9501" w:rsidR="00A671A6" w:rsidRPr="000351EE" w:rsidRDefault="00CB35D7" w:rsidP="00CB35D7">
      <w:pPr>
        <w:pStyle w:val="B1"/>
        <w:rPr>
          <w:ins w:id="285" w:author="LaeYoung v4 (LG Electronics)" w:date="2023-02-09T15:21:00Z"/>
          <w:lang w:val="en-US"/>
        </w:rPr>
      </w:pPr>
      <w:ins w:id="286" w:author="LaeYoung Rev3-v1 (LG Electronics)" w:date="2023-02-22T15:20:00Z">
        <w:r w:rsidRPr="00557F45">
          <w:rPr>
            <w:highlight w:val="green"/>
            <w:lang w:val="en-US"/>
          </w:rPr>
          <w:t>-</w:t>
        </w:r>
        <w:r w:rsidRPr="00557F45">
          <w:rPr>
            <w:highlight w:val="green"/>
            <w:lang w:val="en-US"/>
          </w:rPr>
          <w:tab/>
        </w:r>
      </w:ins>
      <w:ins w:id="287" w:author="LaeYoung v4 (LG Electronics)" w:date="2023-02-09T15:20:00Z">
        <w:del w:id="288" w:author="LaeYoung Rev3-v1 (LG Electronics)" w:date="2023-02-22T15:20:00Z">
          <w:r w:rsidR="00723FC4" w:rsidRPr="00557F45" w:rsidDel="00CB35D7">
            <w:rPr>
              <w:highlight w:val="green"/>
              <w:lang w:val="en-US"/>
            </w:rPr>
            <w:delText>t</w:delText>
          </w:r>
        </w:del>
      </w:ins>
      <w:ins w:id="289" w:author="LaeYoung Rev3-v1 (LG Electronics)" w:date="2023-02-22T15:20:00Z">
        <w:r w:rsidRPr="00557F45">
          <w:rPr>
            <w:highlight w:val="green"/>
            <w:lang w:val="en-US"/>
          </w:rPr>
          <w:t>T</w:t>
        </w:r>
      </w:ins>
      <w:ins w:id="290" w:author="LaeYoung v4 (LG Electronics)" w:date="2023-02-09T15:20:00Z">
        <w:r w:rsidR="00723FC4" w:rsidRPr="000351EE">
          <w:rPr>
            <w:lang w:val="en-US"/>
          </w:rPr>
          <w:t xml:space="preserve">he procedure for </w:t>
        </w:r>
        <w:r w:rsidR="00723FC4" w:rsidRPr="000351EE">
          <w:t>UE requested PDN connectivity for C2 authorization</w:t>
        </w:r>
        <w:r w:rsidR="00723FC4" w:rsidRPr="000351EE">
          <w:rPr>
            <w:lang w:eastAsia="ja-JP"/>
          </w:rPr>
          <w:t xml:space="preserve"> as specified in clause</w:t>
        </w:r>
        <w:r w:rsidR="00723FC4" w:rsidRPr="000351EE">
          <w:rPr>
            <w:lang w:val="en-US"/>
          </w:rPr>
          <w:t xml:space="preserve"> 5.2.5.3.1 </w:t>
        </w:r>
        <w:del w:id="291" w:author="LaeYoung Rev3-v1 (LG Electronics)" w:date="2023-02-22T15:24:00Z">
          <w:r w:rsidR="00723FC4" w:rsidRPr="00557F45" w:rsidDel="008855B3">
            <w:rPr>
              <w:highlight w:val="green"/>
              <w:lang w:val="en-US"/>
            </w:rPr>
            <w:delText xml:space="preserve">is used </w:delText>
          </w:r>
          <w:r w:rsidR="00723FC4" w:rsidRPr="00557F45" w:rsidDel="008855B3">
            <w:rPr>
              <w:highlight w:val="green"/>
              <w:lang w:val="en-US" w:eastAsia="ko-KR"/>
            </w:rPr>
            <w:delText>t</w:delText>
          </w:r>
          <w:r w:rsidR="00723FC4" w:rsidRPr="00557F45" w:rsidDel="008855B3">
            <w:rPr>
              <w:rFonts w:hint="eastAsia"/>
              <w:highlight w:val="green"/>
              <w:lang w:val="en-US" w:eastAsia="ko-KR"/>
            </w:rPr>
            <w:delText xml:space="preserve">o </w:delText>
          </w:r>
          <w:r w:rsidR="00723FC4" w:rsidRPr="00557F45" w:rsidDel="008855B3">
            <w:rPr>
              <w:highlight w:val="green"/>
              <w:lang w:val="en-US" w:eastAsia="ko-KR"/>
            </w:rPr>
            <w:delText xml:space="preserve">request </w:delText>
          </w:r>
          <w:r w:rsidR="00723FC4" w:rsidRPr="00557F45" w:rsidDel="008855B3">
            <w:rPr>
              <w:highlight w:val="green"/>
              <w:lang w:val="en-US"/>
            </w:rPr>
            <w:delText>C2 authorization for Direct C2 Communication to the USS,</w:delText>
          </w:r>
          <w:r w:rsidR="00723FC4" w:rsidRPr="000351EE" w:rsidDel="008855B3">
            <w:rPr>
              <w:lang w:val="en-US"/>
            </w:rPr>
            <w:delText xml:space="preserve"> </w:delText>
          </w:r>
        </w:del>
        <w:r w:rsidR="00723FC4" w:rsidRPr="000351EE">
          <w:rPr>
            <w:lang w:val="en-US"/>
          </w:rPr>
          <w:t>with the following enhancements:</w:t>
        </w:r>
      </w:ins>
    </w:p>
    <w:p w14:paraId="0B7B5A7E" w14:textId="66D61B3A" w:rsidR="00723FC4" w:rsidRPr="000351EE" w:rsidRDefault="00723FC4" w:rsidP="00CB35D7">
      <w:pPr>
        <w:pStyle w:val="B2"/>
        <w:rPr>
          <w:ins w:id="292" w:author="LaeYoung v4 (LG Electronics)" w:date="2023-02-09T15:21:00Z"/>
        </w:rPr>
      </w:pPr>
      <w:ins w:id="293" w:author="LaeYoung v4 (LG Electronics)" w:date="2023-02-09T15:21:00Z">
        <w:r w:rsidRPr="000351EE">
          <w:rPr>
            <w:lang w:val="en-US"/>
          </w:rPr>
          <w:t>-</w:t>
        </w:r>
        <w:r w:rsidRPr="000351EE">
          <w:rPr>
            <w:lang w:val="en-US"/>
          </w:rPr>
          <w:tab/>
          <w:t xml:space="preserve">In step 1: </w:t>
        </w:r>
        <w:r w:rsidRPr="000351EE">
          <w:t>When the UAV needs to establish a direct PC5 link required for connectivity to UAV-C</w:t>
        </w:r>
      </w:ins>
      <w:ins w:id="294" w:author="LaeYoung v4 (LG Electronics)" w:date="2023-02-09T15:22:00Z">
        <w:r w:rsidR="006A0B06" w:rsidRPr="000351EE">
          <w:t xml:space="preserve"> (i.e. </w:t>
        </w:r>
        <w:r w:rsidR="006A0B06" w:rsidRPr="000351EE">
          <w:rPr>
            <w:lang w:val="en-US"/>
          </w:rPr>
          <w:t>Direct C2 Communication)</w:t>
        </w:r>
      </w:ins>
      <w:ins w:id="295" w:author="LaeYoung v4 (LG Electronics)" w:date="2023-02-09T15:21:00Z">
        <w:r w:rsidRPr="000351EE">
          <w:t>, the C2 Aviation Payload sent by the UAV includes an indication that the authorization is also for Direct C2 Communication.</w:t>
        </w:r>
      </w:ins>
      <w:ins w:id="296" w:author="LaeYoung Rev3-v1 (LG Electronics)" w:date="2023-02-21T23:42:00Z">
        <w:r w:rsidR="000351EE" w:rsidRPr="000351EE">
          <w:t xml:space="preserve"> </w:t>
        </w:r>
      </w:ins>
      <w:ins w:id="297" w:author="LaeYoung Rev3-v1 (LG Electronics)" w:date="2023-02-22T00:01:00Z">
        <w:r w:rsidR="00C54AF4" w:rsidRPr="00084F89">
          <w:rPr>
            <w:highlight w:val="cyan"/>
          </w:rPr>
          <w:t xml:space="preserve">In addition, the UAV includes the </w:t>
        </w:r>
        <w:r w:rsidR="00C54AF4" w:rsidRPr="00084F89">
          <w:rPr>
            <w:highlight w:val="cyan"/>
            <w:lang w:val="en-US"/>
          </w:rPr>
          <w:t xml:space="preserve">direct C2 pairing information (if available) in the C2 </w:t>
        </w:r>
        <w:r w:rsidR="00C54AF4" w:rsidRPr="00084F89">
          <w:rPr>
            <w:highlight w:val="cyan"/>
          </w:rPr>
          <w:t>Aviation Payload.</w:t>
        </w:r>
      </w:ins>
    </w:p>
    <w:p w14:paraId="164B521E" w14:textId="0E7A4F14" w:rsidR="00723FC4" w:rsidRPr="000351EE" w:rsidDel="008001F0" w:rsidRDefault="00723FC4" w:rsidP="008001F0">
      <w:pPr>
        <w:pStyle w:val="B2"/>
        <w:rPr>
          <w:ins w:id="298" w:author="LaeYoung v4 (LG Electronics)" w:date="2023-02-09T15:21:00Z"/>
          <w:del w:id="299" w:author="LaeYoung Rev5 (LG Electronics)" w:date="2023-02-23T06:43:00Z"/>
        </w:rPr>
      </w:pPr>
      <w:ins w:id="300" w:author="LaeYoung v4 (LG Electronics)" w:date="2023-02-09T15:21:00Z">
        <w:r w:rsidRPr="000351EE">
          <w:t>-</w:t>
        </w:r>
        <w:r w:rsidRPr="000351EE">
          <w:tab/>
          <w:t xml:space="preserve">In step 4: If the authorization request for Direct C2 Communication was included in step 1 and the C2 authorization is successful, the USS may include direct C2 pairing information containing the UAV-C's Application Layer ID in the C2 Authorization Payload </w:t>
        </w:r>
      </w:ins>
      <w:ins w:id="301" w:author="LaeYoung Rev5 (LG Electronics)" w:date="2023-02-23T06:45:00Z">
        <w:r w:rsidR="00924FA3" w:rsidRPr="00924FA3">
          <w:rPr>
            <w:highlight w:val="lightGray"/>
            <w:lang w:val="en-US" w:eastAsia="zh-CN"/>
          </w:rPr>
          <w:t>which is further forwarded to the UE</w:t>
        </w:r>
        <w:r w:rsidR="00924FA3" w:rsidRPr="000351EE">
          <w:t xml:space="preserve"> </w:t>
        </w:r>
      </w:ins>
      <w:ins w:id="302" w:author="LaeYoung v4 (LG Electronics)" w:date="2023-02-09T15:21:00Z">
        <w:r w:rsidRPr="000351EE">
          <w:t>in the Naf_Authentication_AuthenticateAuthorize response.</w:t>
        </w:r>
      </w:ins>
    </w:p>
    <w:p w14:paraId="465379FB" w14:textId="2281D4FC" w:rsidR="00723FC4" w:rsidRPr="000351EE" w:rsidRDefault="00723FC4" w:rsidP="008001F0">
      <w:pPr>
        <w:pStyle w:val="B2"/>
        <w:rPr>
          <w:ins w:id="303" w:author="LaeYoung v4 (LG Electronics)" w:date="2023-02-09T14:48:00Z"/>
          <w:lang w:val="en-US" w:eastAsia="ko-KR"/>
        </w:rPr>
      </w:pPr>
      <w:ins w:id="304" w:author="LaeYoung v4 (LG Electronics)" w:date="2023-02-09T15:21:00Z">
        <w:del w:id="305" w:author="LaeYoung Rev5 (LG Electronics)" w:date="2023-02-23T06:43:00Z">
          <w:r w:rsidRPr="008001F0" w:rsidDel="008001F0">
            <w:rPr>
              <w:highlight w:val="lightGray"/>
            </w:rPr>
            <w:delText>-</w:delText>
          </w:r>
          <w:r w:rsidRPr="008001F0" w:rsidDel="008001F0">
            <w:rPr>
              <w:highlight w:val="lightGray"/>
            </w:rPr>
            <w:tab/>
            <w:delText xml:space="preserve">In step 6: If received from the USS, the direct C2 pairing information included in the </w:delText>
          </w:r>
        </w:del>
      </w:ins>
      <w:ins w:id="306" w:author="LaeYoung v4 (LG Electronics)" w:date="2023-02-09T15:23:00Z">
        <w:del w:id="307" w:author="LaeYoung Rev5 (LG Electronics)" w:date="2023-02-23T06:43:00Z">
          <w:r w:rsidR="00340B16" w:rsidRPr="008001F0" w:rsidDel="008001F0">
            <w:rPr>
              <w:highlight w:val="lightGray"/>
              <w:lang w:val="en-US"/>
            </w:rPr>
            <w:delText xml:space="preserve">PDN Connectivity Accept </w:delText>
          </w:r>
        </w:del>
      </w:ins>
      <w:ins w:id="308" w:author="LaeYoung v4 (LG Electronics)" w:date="2023-02-09T15:21:00Z">
        <w:del w:id="309" w:author="LaeYoung Rev5 (LG Electronics)" w:date="2023-02-23T06:43:00Z">
          <w:r w:rsidRPr="008001F0" w:rsidDel="008001F0">
            <w:rPr>
              <w:highlight w:val="lightGray"/>
            </w:rPr>
            <w:delText>is sent by the SMF</w:delText>
          </w:r>
        </w:del>
      </w:ins>
      <w:ins w:id="310" w:author="LaeYoung v4 (LG Electronics)" w:date="2023-02-09T15:24:00Z">
        <w:del w:id="311" w:author="LaeYoung Rev5 (LG Electronics)" w:date="2023-02-23T06:43:00Z">
          <w:r w:rsidR="00340B16" w:rsidRPr="008001F0" w:rsidDel="008001F0">
            <w:rPr>
              <w:highlight w:val="lightGray"/>
              <w:lang w:val="en-US"/>
            </w:rPr>
            <w:delText>+PGW-C</w:delText>
          </w:r>
        </w:del>
      </w:ins>
      <w:ins w:id="312" w:author="LaeYoung v4 (LG Electronics)" w:date="2023-02-09T15:21:00Z">
        <w:del w:id="313" w:author="LaeYoung Rev5 (LG Electronics)" w:date="2023-02-23T06:43:00Z">
          <w:r w:rsidRPr="008001F0" w:rsidDel="008001F0">
            <w:rPr>
              <w:highlight w:val="lightGray"/>
            </w:rPr>
            <w:delText xml:space="preserve"> to the U</w:delText>
          </w:r>
        </w:del>
      </w:ins>
      <w:ins w:id="314" w:author="LaeYoung v4 (LG Electronics)" w:date="2023-02-09T15:24:00Z">
        <w:del w:id="315" w:author="LaeYoung Rev5 (LG Electronics)" w:date="2023-02-23T06:43:00Z">
          <w:r w:rsidR="00340B16" w:rsidRPr="008001F0" w:rsidDel="008001F0">
            <w:rPr>
              <w:highlight w:val="lightGray"/>
            </w:rPr>
            <w:delText>AV</w:delText>
          </w:r>
        </w:del>
      </w:ins>
      <w:ins w:id="316" w:author="LaeYoung v4 (LG Electronics)" w:date="2023-02-09T15:21:00Z">
        <w:del w:id="317" w:author="LaeYoung Rev5 (LG Electronics)" w:date="2023-02-23T06:43:00Z">
          <w:r w:rsidRPr="008001F0" w:rsidDel="008001F0">
            <w:rPr>
              <w:highlight w:val="lightGray"/>
            </w:rPr>
            <w:delText>.</w:delText>
          </w:r>
        </w:del>
      </w:ins>
    </w:p>
    <w:p w14:paraId="53C584F7" w14:textId="2ADA45EB" w:rsidR="001B57AF" w:rsidRPr="0078255C" w:rsidRDefault="001B57AF" w:rsidP="001B57AF">
      <w:pPr>
        <w:pStyle w:val="3"/>
        <w:rPr>
          <w:ins w:id="318" w:author="InterDigital" w:date="2022-12-27T18:40:00Z"/>
          <w:lang w:val="en-US"/>
        </w:rPr>
      </w:pPr>
      <w:ins w:id="319" w:author="InterDigital" w:date="2022-12-27T18:40:00Z">
        <w:r w:rsidRPr="0078255C">
          <w:rPr>
            <w:lang w:val="en-US"/>
          </w:rPr>
          <w:t>5.x.</w:t>
        </w:r>
      </w:ins>
      <w:ins w:id="320" w:author="LaeYoung v4 (LG Electronics)" w:date="2023-02-09T14:45:00Z">
        <w:r w:rsidR="00CC5F69" w:rsidRPr="0078255C">
          <w:rPr>
            <w:lang w:val="en-US"/>
          </w:rPr>
          <w:t>4</w:t>
        </w:r>
      </w:ins>
      <w:ins w:id="321" w:author="InterDigital" w:date="2022-12-27T18:40:00Z">
        <w:r w:rsidRPr="0078255C">
          <w:rPr>
            <w:lang w:val="en-US"/>
          </w:rPr>
          <w:tab/>
        </w:r>
      </w:ins>
      <w:ins w:id="322" w:author="InterDigital" w:date="2022-12-27T18:41:00Z">
        <w:r w:rsidRPr="0078255C">
          <w:rPr>
            <w:lang w:val="en-US"/>
          </w:rPr>
          <w:t>Procedure</w:t>
        </w:r>
      </w:ins>
      <w:ins w:id="323" w:author="InterDigital" w:date="2022-12-27T18:40:00Z">
        <w:r w:rsidRPr="0078255C">
          <w:rPr>
            <w:lang w:val="en-US"/>
          </w:rPr>
          <w:t xml:space="preserve"> for Direct C2 Communication</w:t>
        </w:r>
      </w:ins>
      <w:ins w:id="324" w:author="InterDigital" w:date="2022-12-27T18:41:00Z">
        <w:r w:rsidRPr="0078255C">
          <w:rPr>
            <w:lang w:val="en-US"/>
          </w:rPr>
          <w:t xml:space="preserve"> establishment</w:t>
        </w:r>
      </w:ins>
    </w:p>
    <w:p w14:paraId="4C5FF609" w14:textId="10BC09EB" w:rsidR="001B57AF" w:rsidRPr="0078255C" w:rsidRDefault="00004ECE" w:rsidP="001B57AF">
      <w:pPr>
        <w:rPr>
          <w:ins w:id="325" w:author="InterDigital" w:date="2022-12-27T19:48:00Z"/>
          <w:lang w:val="en-US"/>
        </w:rPr>
      </w:pPr>
      <w:ins w:id="326" w:author="InterDigital" w:date="2022-12-27T19:48:00Z">
        <w:r w:rsidRPr="0078255C">
          <w:rPr>
            <w:lang w:val="en-US"/>
          </w:rPr>
          <w:t xml:space="preserve">The </w:t>
        </w:r>
      </w:ins>
      <w:ins w:id="327" w:author="LaeYoung v2 (LG Electronics)" w:date="2023-02-08T01:32:00Z">
        <w:r w:rsidR="00B74201" w:rsidRPr="0078255C">
          <w:rPr>
            <w:lang w:val="en-US"/>
          </w:rPr>
          <w:t xml:space="preserve">procedure for </w:t>
        </w:r>
      </w:ins>
      <w:ins w:id="328" w:author="InterDigital" w:date="2022-12-27T19:48:00Z">
        <w:r w:rsidRPr="0078255C">
          <w:rPr>
            <w:lang w:val="en-US"/>
          </w:rPr>
          <w:t xml:space="preserve">Unicast mode </w:t>
        </w:r>
      </w:ins>
      <w:ins w:id="329" w:author="LaeYoung v2 (LG Electronics)" w:date="2023-02-08T01:31:00Z">
        <w:r w:rsidR="00B74201" w:rsidRPr="0078255C">
          <w:rPr>
            <w:lang w:val="en-US"/>
          </w:rPr>
          <w:t>V2X</w:t>
        </w:r>
      </w:ins>
      <w:ins w:id="330" w:author="InterDigital" w:date="2022-12-27T19:48:00Z">
        <w:r w:rsidRPr="0078255C">
          <w:rPr>
            <w:lang w:val="en-US"/>
          </w:rPr>
          <w:t xml:space="preserve"> </w:t>
        </w:r>
      </w:ins>
      <w:ins w:id="331" w:author="LaeYoung v2 (LG Electronics)" w:date="2023-02-08T01:32:00Z">
        <w:r w:rsidR="00B74201" w:rsidRPr="0078255C">
          <w:rPr>
            <w:lang w:val="en-US"/>
          </w:rPr>
          <w:t>c</w:t>
        </w:r>
      </w:ins>
      <w:ins w:id="332" w:author="InterDigital" w:date="2022-12-27T19:48:00Z">
        <w:r w:rsidRPr="0078255C">
          <w:rPr>
            <w:lang w:val="en-US"/>
          </w:rPr>
          <w:t xml:space="preserve">ommunication </w:t>
        </w:r>
      </w:ins>
      <w:ins w:id="333" w:author="LaeYoung v2 (LG Electronics)" w:date="2023-02-08T01:32:00Z">
        <w:r w:rsidR="00B74201" w:rsidRPr="0078255C">
          <w:rPr>
            <w:lang w:val="en-US"/>
          </w:rPr>
          <w:t>over PC5 reference point</w:t>
        </w:r>
      </w:ins>
      <w:ins w:id="334" w:author="InterDigital" w:date="2022-12-27T19:48:00Z">
        <w:r w:rsidRPr="0078255C">
          <w:rPr>
            <w:lang w:val="en-US"/>
          </w:rPr>
          <w:t xml:space="preserve"> as defined in clause 6.</w:t>
        </w:r>
      </w:ins>
      <w:ins w:id="335" w:author="LaeYoung v2 (LG Electronics)" w:date="2023-02-08T00:51:00Z">
        <w:r w:rsidR="00F81C86" w:rsidRPr="0078255C">
          <w:rPr>
            <w:lang w:val="en-US"/>
          </w:rPr>
          <w:t>3</w:t>
        </w:r>
      </w:ins>
      <w:ins w:id="336" w:author="InterDigital" w:date="2022-12-27T19:48:00Z">
        <w:r w:rsidRPr="0078255C">
          <w:rPr>
            <w:lang w:val="en-US"/>
          </w:rPr>
          <w:t>.3</w:t>
        </w:r>
      </w:ins>
      <w:ins w:id="337" w:author="LaeYoung (LG Electronics)" w:date="2023-02-07T10:12:00Z">
        <w:r w:rsidR="00EF247D" w:rsidRPr="0078255C">
          <w:rPr>
            <w:lang w:val="en-US"/>
          </w:rPr>
          <w:t>.1</w:t>
        </w:r>
      </w:ins>
      <w:ins w:id="338" w:author="InterDigital" w:date="2022-12-27T19:48:00Z">
        <w:r w:rsidRPr="0078255C">
          <w:rPr>
            <w:lang w:val="en-US"/>
          </w:rPr>
          <w:t xml:space="preserve"> of TS 23.</w:t>
        </w:r>
      </w:ins>
      <w:ins w:id="339" w:author="LaeYoung v2 (LG Electronics)" w:date="2023-02-08T00:51:00Z">
        <w:r w:rsidR="00F81C86" w:rsidRPr="0078255C">
          <w:rPr>
            <w:lang w:val="en-US"/>
          </w:rPr>
          <w:t>287</w:t>
        </w:r>
      </w:ins>
      <w:ins w:id="340" w:author="InterDigital" w:date="2022-12-27T19:48:00Z">
        <w:r w:rsidRPr="0078255C">
          <w:rPr>
            <w:lang w:val="en-US"/>
          </w:rPr>
          <w:t> [</w:t>
        </w:r>
      </w:ins>
      <w:ins w:id="341" w:author="InterDigital" w:date="2022-12-27T19:55:00Z">
        <w:r w:rsidR="00910AF2" w:rsidRPr="0078255C">
          <w:rPr>
            <w:lang w:val="en-US"/>
          </w:rPr>
          <w:t>x</w:t>
        </w:r>
      </w:ins>
      <w:ins w:id="342" w:author="InterDigital" w:date="2022-12-27T19:48:00Z">
        <w:r w:rsidRPr="0078255C">
          <w:rPr>
            <w:lang w:val="en-US"/>
          </w:rPr>
          <w:t>] is used for establishing C2 communication over PC5</w:t>
        </w:r>
      </w:ins>
      <w:ins w:id="343" w:author="LaeYoung v3 (LG Electronics)" w:date="2023-02-08T09:20:00Z">
        <w:r w:rsidR="00DC77F0" w:rsidRPr="0078255C">
          <w:rPr>
            <w:lang w:val="en-US"/>
          </w:rPr>
          <w:t xml:space="preserve"> </w:t>
        </w:r>
        <w:r w:rsidR="00DC77F0" w:rsidRPr="0078255C">
          <w:rPr>
            <w:rFonts w:hint="eastAsia"/>
            <w:lang w:val="en-US" w:eastAsia="ko-KR"/>
          </w:rPr>
          <w:t>referen</w:t>
        </w:r>
        <w:r w:rsidR="00DC77F0" w:rsidRPr="0078255C">
          <w:rPr>
            <w:lang w:val="en-US" w:eastAsia="ko-KR"/>
          </w:rPr>
          <w:t>c</w:t>
        </w:r>
        <w:r w:rsidR="00DC77F0" w:rsidRPr="0078255C">
          <w:rPr>
            <w:rFonts w:hint="eastAsia"/>
            <w:lang w:val="en-US" w:eastAsia="ko-KR"/>
          </w:rPr>
          <w:t>e point</w:t>
        </w:r>
      </w:ins>
      <w:ins w:id="344" w:author="InterDigital" w:date="2022-12-27T19:48:00Z">
        <w:r w:rsidRPr="0078255C">
          <w:rPr>
            <w:lang w:val="en-US"/>
          </w:rPr>
          <w:t>, with the following enhancement</w:t>
        </w:r>
      </w:ins>
      <w:ins w:id="345" w:author="InterDigital" w:date="2022-12-27T20:12:00Z">
        <w:r w:rsidR="000D1F6D" w:rsidRPr="0078255C">
          <w:rPr>
            <w:lang w:val="en-US"/>
          </w:rPr>
          <w:t>s</w:t>
        </w:r>
      </w:ins>
      <w:ins w:id="346" w:author="LaeYoung v3 (LG Electronics)" w:date="2023-02-09T00:31:00Z">
        <w:r w:rsidR="005A616C" w:rsidRPr="0078255C">
          <w:rPr>
            <w:lang w:val="en-US"/>
          </w:rPr>
          <w:t>:</w:t>
        </w:r>
      </w:ins>
    </w:p>
    <w:p w14:paraId="68B0C839" w14:textId="18D53492" w:rsidR="00F715DC" w:rsidRPr="0078255C" w:rsidRDefault="00F715DC" w:rsidP="00F715DC">
      <w:pPr>
        <w:pStyle w:val="B1"/>
        <w:rPr>
          <w:ins w:id="347" w:author="LaeYoung (LG Electronics)" w:date="2023-02-07T10:09:00Z"/>
          <w:lang w:val="en-US"/>
        </w:rPr>
      </w:pPr>
      <w:ins w:id="348" w:author="LaeYoung (LG Electronics)" w:date="2023-02-07T10:09:00Z">
        <w:r w:rsidRPr="0078255C">
          <w:rPr>
            <w:lang w:val="en-US"/>
          </w:rPr>
          <w:t>-</w:t>
        </w:r>
        <w:r w:rsidRPr="0078255C">
          <w:rPr>
            <w:lang w:val="en-US"/>
          </w:rPr>
          <w:tab/>
        </w:r>
      </w:ins>
      <w:ins w:id="349" w:author="InterDigital" w:date="2022-12-28T12:11:00Z">
        <w:r w:rsidR="001D2420" w:rsidRPr="0078255C">
          <w:rPr>
            <w:lang w:val="en-US"/>
          </w:rPr>
          <w:t xml:space="preserve">In Step </w:t>
        </w:r>
      </w:ins>
      <w:ins w:id="350" w:author="LaeYoung (LG Electronics)" w:date="2023-02-07T10:12:00Z">
        <w:r w:rsidR="00EF247D" w:rsidRPr="0078255C">
          <w:rPr>
            <w:lang w:val="en-US"/>
          </w:rPr>
          <w:t>3</w:t>
        </w:r>
      </w:ins>
      <w:ins w:id="351" w:author="InterDigital" w:date="2022-12-28T12:11:00Z">
        <w:r w:rsidR="001D2420" w:rsidRPr="0078255C">
          <w:rPr>
            <w:lang w:val="en-US"/>
          </w:rPr>
          <w:t xml:space="preserve">, </w:t>
        </w:r>
      </w:ins>
    </w:p>
    <w:p w14:paraId="56DE5AED" w14:textId="59851401" w:rsidR="001E71A4" w:rsidRPr="0078255C" w:rsidRDefault="00F715DC" w:rsidP="00F715DC">
      <w:pPr>
        <w:pStyle w:val="B2"/>
        <w:rPr>
          <w:ins w:id="352" w:author="LaeYoung (LG Electronics)" w:date="2023-02-07T10:09:00Z"/>
          <w:lang w:val="en-US"/>
        </w:rPr>
      </w:pPr>
      <w:ins w:id="353" w:author="LaeYoung (LG Electronics)" w:date="2023-02-07T10:09:00Z">
        <w:r w:rsidRPr="0078255C">
          <w:rPr>
            <w:lang w:val="en-US"/>
          </w:rPr>
          <w:t>-</w:t>
        </w:r>
        <w:r w:rsidRPr="0078255C">
          <w:rPr>
            <w:lang w:val="en-US"/>
          </w:rPr>
          <w:tab/>
        </w:r>
      </w:ins>
      <w:ins w:id="354" w:author="InterDigital" w:date="2022-12-28T12:11:00Z">
        <w:r w:rsidR="001D2420" w:rsidRPr="0078255C">
          <w:rPr>
            <w:lang w:val="en-US"/>
          </w:rPr>
          <w:t xml:space="preserve">the </w:t>
        </w:r>
      </w:ins>
      <w:ins w:id="355" w:author="LaeYoung v2 (LG Electronics)" w:date="2023-02-08T01:30:00Z">
        <w:r w:rsidR="006F7299" w:rsidRPr="0078255C">
          <w:rPr>
            <w:lang w:val="en-US"/>
          </w:rPr>
          <w:t>V2X</w:t>
        </w:r>
      </w:ins>
      <w:ins w:id="356" w:author="LaeYoung (LG Electronics)" w:date="2023-02-07T10:07:00Z">
        <w:r w:rsidRPr="0078255C">
          <w:rPr>
            <w:lang w:val="en-US"/>
          </w:rPr>
          <w:t xml:space="preserve"> Service Info is set to</w:t>
        </w:r>
      </w:ins>
      <w:ins w:id="357" w:author="InterDigital" w:date="2022-12-28T12:12:00Z">
        <w:r w:rsidR="001D2420" w:rsidRPr="0078255C">
          <w:rPr>
            <w:lang w:val="en-US"/>
          </w:rPr>
          <w:t xml:space="preserve"> </w:t>
        </w:r>
      </w:ins>
      <w:ins w:id="358" w:author="IDCC_r01" w:date="2023-01-16T10:00:00Z">
        <w:r w:rsidR="00656D5D" w:rsidRPr="0078255C">
          <w:rPr>
            <w:lang w:val="en-US"/>
          </w:rPr>
          <w:t xml:space="preserve">A2X service type for </w:t>
        </w:r>
      </w:ins>
      <w:ins w:id="359" w:author="LaeYoung (LG Electronics)" w:date="2023-02-07T17:02:00Z">
        <w:r w:rsidR="00764997" w:rsidRPr="0078255C">
          <w:rPr>
            <w:lang w:val="en-US"/>
          </w:rPr>
          <w:t xml:space="preserve">direct </w:t>
        </w:r>
      </w:ins>
      <w:ins w:id="360" w:author="InterDigital" w:date="2022-12-28T12:12:00Z">
        <w:r w:rsidR="001D2420" w:rsidRPr="0078255C">
          <w:rPr>
            <w:lang w:val="en-US"/>
          </w:rPr>
          <w:t xml:space="preserve">C2 Communication. </w:t>
        </w:r>
      </w:ins>
      <w:ins w:id="361" w:author="InterDigital" w:date="2022-12-28T12:24:00Z">
        <w:r w:rsidR="001E71A4" w:rsidRPr="0078255C">
          <w:rPr>
            <w:lang w:val="en-US"/>
          </w:rPr>
          <w:t xml:space="preserve">The </w:t>
        </w:r>
      </w:ins>
      <w:ins w:id="362" w:author="IDCC_r01" w:date="2023-01-16T10:00:00Z">
        <w:r w:rsidR="00656D5D" w:rsidRPr="0078255C">
          <w:rPr>
            <w:lang w:val="en-US"/>
          </w:rPr>
          <w:t xml:space="preserve">A2X service type for </w:t>
        </w:r>
      </w:ins>
      <w:ins w:id="363" w:author="LaeYoung (LG Electronics)" w:date="2023-02-07T17:03:00Z">
        <w:r w:rsidR="008574B7" w:rsidRPr="0078255C">
          <w:rPr>
            <w:lang w:val="en-US"/>
          </w:rPr>
          <w:t xml:space="preserve">direct </w:t>
        </w:r>
      </w:ins>
      <w:ins w:id="364" w:author="InterDigital" w:date="2022-12-28T12:24:00Z">
        <w:r w:rsidR="001E71A4" w:rsidRPr="0078255C">
          <w:rPr>
            <w:lang w:val="en-US"/>
          </w:rPr>
          <w:t>C2 Communication may b</w:t>
        </w:r>
      </w:ins>
      <w:ins w:id="365" w:author="InterDigital" w:date="2022-12-28T12:25:00Z">
        <w:r w:rsidR="001E71A4" w:rsidRPr="0078255C">
          <w:rPr>
            <w:lang w:val="en-US"/>
          </w:rPr>
          <w:t>e preconfigured in the UAV.</w:t>
        </w:r>
      </w:ins>
    </w:p>
    <w:p w14:paraId="78643622" w14:textId="6425EC6E" w:rsidR="00BB2B96" w:rsidRPr="0078255C" w:rsidRDefault="00BB2B96" w:rsidP="00F715DC">
      <w:pPr>
        <w:pStyle w:val="B2"/>
        <w:rPr>
          <w:ins w:id="366" w:author="LaeYoung (LG Electronics)" w:date="2023-02-07T10:13:00Z"/>
          <w:lang w:val="en-US" w:eastAsia="ko-KR"/>
        </w:rPr>
      </w:pPr>
      <w:ins w:id="367" w:author="LaeYoung (LG Electronics)" w:date="2023-02-07T10:13:00Z">
        <w:r w:rsidRPr="0078255C">
          <w:rPr>
            <w:rFonts w:hint="eastAsia"/>
            <w:lang w:val="en-US" w:eastAsia="ko-KR"/>
          </w:rPr>
          <w:t>-</w:t>
        </w:r>
        <w:r w:rsidRPr="0078255C">
          <w:rPr>
            <w:rFonts w:hint="eastAsia"/>
            <w:lang w:val="en-US" w:eastAsia="ko-KR"/>
          </w:rPr>
          <w:tab/>
        </w:r>
        <w:r w:rsidRPr="0078255C">
          <w:rPr>
            <w:lang w:val="en-US" w:eastAsia="ko-KR"/>
          </w:rPr>
          <w:t xml:space="preserve">the </w:t>
        </w:r>
        <w:r w:rsidRPr="0078255C">
          <w:rPr>
            <w:lang w:eastAsia="ko-KR"/>
          </w:rPr>
          <w:t xml:space="preserve">Source User Info is set to the </w:t>
        </w:r>
      </w:ins>
      <w:ins w:id="368" w:author="LaeYoung v2 (LG Electronics)" w:date="2023-02-08T01:16:00Z">
        <w:r w:rsidR="00956F18" w:rsidRPr="0078255C">
          <w:rPr>
            <w:lang w:eastAsia="ko-KR"/>
          </w:rPr>
          <w:t>Application Layer ID of the UAV</w:t>
        </w:r>
      </w:ins>
      <w:ins w:id="369" w:author="LaeYoung (LG Electronics)" w:date="2023-02-07T10:15:00Z">
        <w:r w:rsidRPr="0078255C">
          <w:rPr>
            <w:lang w:val="en-US"/>
          </w:rPr>
          <w:t>.</w:t>
        </w:r>
      </w:ins>
    </w:p>
    <w:p w14:paraId="1FD66138" w14:textId="615D4E2B" w:rsidR="00F715DC" w:rsidRPr="0078255C" w:rsidRDefault="00F715DC" w:rsidP="00F715DC">
      <w:pPr>
        <w:pStyle w:val="B2"/>
        <w:rPr>
          <w:ins w:id="370" w:author="LaeYoung (LG Electronics)" w:date="2023-02-07T10:15:00Z"/>
        </w:rPr>
      </w:pPr>
      <w:ins w:id="371" w:author="LaeYoung (LG Electronics)" w:date="2023-02-07T10:09:00Z">
        <w:r w:rsidRPr="0078255C">
          <w:rPr>
            <w:lang w:val="en-US"/>
          </w:rPr>
          <w:t>-</w:t>
        </w:r>
        <w:r w:rsidRPr="0078255C">
          <w:rPr>
            <w:lang w:val="en-US"/>
          </w:rPr>
          <w:tab/>
          <w:t xml:space="preserve">the </w:t>
        </w:r>
        <w:r w:rsidRPr="0078255C">
          <w:rPr>
            <w:lang w:eastAsia="ko-KR"/>
          </w:rPr>
          <w:t xml:space="preserve">Target User Info is set to the Application </w:t>
        </w:r>
      </w:ins>
      <w:ins w:id="372" w:author="LaeYoung (LG Electronics)" w:date="2023-02-07T10:10:00Z">
        <w:r w:rsidRPr="0078255C">
          <w:rPr>
            <w:lang w:eastAsia="ko-KR"/>
          </w:rPr>
          <w:t xml:space="preserve">Layer ID of the UAV-C. </w:t>
        </w:r>
      </w:ins>
      <w:ins w:id="373" w:author="LaeYoung (LG Electronics)" w:date="2023-02-07T12:52:00Z">
        <w:r w:rsidR="00EF002C" w:rsidRPr="0078255C">
          <w:rPr>
            <w:rFonts w:hint="eastAsia"/>
            <w:lang w:eastAsia="ko-KR"/>
          </w:rPr>
          <w:t xml:space="preserve">If </w:t>
        </w:r>
        <w:r w:rsidR="00EF002C" w:rsidRPr="0078255C">
          <w:rPr>
            <w:lang w:eastAsia="ko-KR"/>
          </w:rPr>
          <w:t>the Application Layer ID of the UAV-C</w:t>
        </w:r>
        <w:r w:rsidR="00EF002C" w:rsidRPr="0078255C">
          <w:rPr>
            <w:lang w:val="en-US"/>
          </w:rPr>
          <w:t xml:space="preserve"> is provided by the network as described in clause</w:t>
        </w:r>
        <w:r w:rsidR="00EF002C" w:rsidRPr="0078255C">
          <w:t> </w:t>
        </w:r>
      </w:ins>
      <w:ins w:id="374" w:author="LaeYoung v4 (LG Electronics)" w:date="2023-02-09T16:22:00Z">
        <w:r w:rsidR="00F74696" w:rsidRPr="0078255C">
          <w:t>5.x.3</w:t>
        </w:r>
      </w:ins>
      <w:ins w:id="375" w:author="LaeYoung (LG Electronics)" w:date="2023-02-07T12:52:00Z">
        <w:r w:rsidR="00EF002C" w:rsidRPr="0078255C">
          <w:t xml:space="preserve">, that </w:t>
        </w:r>
        <w:r w:rsidR="00EF002C" w:rsidRPr="0078255C">
          <w:rPr>
            <w:lang w:eastAsia="ko-KR"/>
          </w:rPr>
          <w:t xml:space="preserve">Application Layer ID is used. Otherwise, </w:t>
        </w:r>
      </w:ins>
      <w:ins w:id="376" w:author="LaeYoung (LG Electronics)" w:date="2023-02-07T12:53:00Z">
        <w:r w:rsidR="00EF002C" w:rsidRPr="0078255C">
          <w:rPr>
            <w:lang w:eastAsia="ko-KR"/>
          </w:rPr>
          <w:t>th</w:t>
        </w:r>
      </w:ins>
      <w:ins w:id="377" w:author="LaeYoung (LG Electronics)" w:date="2023-02-07T10:10:00Z">
        <w:r w:rsidRPr="0078255C">
          <w:rPr>
            <w:lang w:eastAsia="ko-KR"/>
          </w:rPr>
          <w:t xml:space="preserve">e </w:t>
        </w:r>
      </w:ins>
      <w:ins w:id="378" w:author="LaeYoung (LG Electronics)" w:date="2023-02-07T12:53:00Z">
        <w:r w:rsidR="00EF002C" w:rsidRPr="0078255C">
          <w:rPr>
            <w:lang w:eastAsia="ko-KR"/>
          </w:rPr>
          <w:t xml:space="preserve">preconfigured </w:t>
        </w:r>
      </w:ins>
      <w:ins w:id="379" w:author="LaeYoung (LG Electronics)" w:date="2023-02-07T10:10:00Z">
        <w:r w:rsidRPr="0078255C">
          <w:rPr>
            <w:lang w:eastAsia="ko-KR"/>
          </w:rPr>
          <w:t>Application Layer ID of the UAV-C</w:t>
        </w:r>
      </w:ins>
      <w:ins w:id="380" w:author="LaeYoung (LG Electronics)" w:date="2023-02-07T12:53:00Z">
        <w:r w:rsidR="00EF002C" w:rsidRPr="0078255C">
          <w:rPr>
            <w:lang w:val="en-US"/>
          </w:rPr>
          <w:t xml:space="preserve"> is used</w:t>
        </w:r>
      </w:ins>
      <w:ins w:id="381" w:author="LaeYoung (LG Electronics)" w:date="2023-02-07T10:11:00Z">
        <w:r w:rsidRPr="0078255C">
          <w:t>.</w:t>
        </w:r>
      </w:ins>
    </w:p>
    <w:p w14:paraId="615F9BC9" w14:textId="621E5B37" w:rsidR="0055249C" w:rsidRPr="0078255C" w:rsidRDefault="0055249C" w:rsidP="00F715DC">
      <w:pPr>
        <w:pStyle w:val="B2"/>
        <w:rPr>
          <w:ins w:id="382" w:author="IDCC_r03" w:date="2023-01-17T09:02:00Z"/>
          <w:lang w:val="en-US"/>
        </w:rPr>
      </w:pPr>
      <w:ins w:id="383" w:author="LaeYoung (LG Electronics)" w:date="2023-02-07T10:15:00Z">
        <w:r w:rsidRPr="0078255C">
          <w:t>-</w:t>
        </w:r>
        <w:r w:rsidRPr="0078255C">
          <w:tab/>
          <w:t xml:space="preserve">The </w:t>
        </w:r>
        <w:r w:rsidRPr="0078255C">
          <w:rPr>
            <w:lang w:eastAsia="ko-KR"/>
          </w:rPr>
          <w:t xml:space="preserve">destination Layer-2 ID </w:t>
        </w:r>
      </w:ins>
      <w:ins w:id="384" w:author="LaeYoung (LG Electronics)" w:date="2023-02-07T10:17:00Z">
        <w:del w:id="385" w:author="LaeYoung Rev3-v1 (LG Electronics)" w:date="2023-02-21T23:46:00Z">
          <w:r w:rsidR="008C6153" w:rsidRPr="00BC74B1" w:rsidDel="00BC74B1">
            <w:rPr>
              <w:highlight w:val="cyan"/>
              <w:lang w:eastAsia="ko-KR"/>
            </w:rPr>
            <w:delText xml:space="preserve">is set to the Layer-2 ID of the UAV-C if </w:delText>
          </w:r>
        </w:del>
      </w:ins>
      <w:ins w:id="386" w:author="LaeYoung (LG Electronics)" w:date="2023-02-07T10:18:00Z">
        <w:del w:id="387" w:author="LaeYoung Rev3-v1 (LG Electronics)" w:date="2023-02-21T23:46:00Z">
          <w:r w:rsidR="008C6153" w:rsidRPr="00BC74B1" w:rsidDel="00BC74B1">
            <w:rPr>
              <w:highlight w:val="cyan"/>
              <w:lang w:val="en-US"/>
            </w:rPr>
            <w:delText>preconfigured</w:delText>
          </w:r>
        </w:del>
      </w:ins>
      <w:ins w:id="388" w:author="InterDigital_v5" w:date="2023-02-09T16:54:00Z">
        <w:del w:id="389" w:author="LaeYoung Rev3-v1 (LG Electronics)" w:date="2023-02-21T23:46:00Z">
          <w:r w:rsidR="00AB4D8D" w:rsidRPr="00BC74B1" w:rsidDel="00BC74B1">
            <w:rPr>
              <w:highlight w:val="cyan"/>
              <w:lang w:val="en-US"/>
            </w:rPr>
            <w:delText>known</w:delText>
          </w:r>
        </w:del>
      </w:ins>
      <w:ins w:id="390" w:author="LaeYoung (LG Electronics)" w:date="2023-02-07T10:18:00Z">
        <w:del w:id="391" w:author="LaeYoung Rev3-v1 (LG Electronics)" w:date="2023-02-21T23:46:00Z">
          <w:r w:rsidR="008C6153" w:rsidRPr="00BC74B1" w:rsidDel="00BC74B1">
            <w:rPr>
              <w:highlight w:val="cyan"/>
              <w:lang w:val="en-US"/>
            </w:rPr>
            <w:delText xml:space="preserve"> in the UAV. Otherwise, </w:delText>
          </w:r>
        </w:del>
      </w:ins>
      <w:ins w:id="392" w:author="LaeYoung (LG Electronics)" w:date="2023-02-07T10:20:00Z">
        <w:del w:id="393" w:author="LaeYoung Rev3-v1 (LG Electronics)" w:date="2023-02-21T23:46:00Z">
          <w:r w:rsidR="008C6153" w:rsidRPr="00BC74B1" w:rsidDel="00BC74B1">
            <w:rPr>
              <w:highlight w:val="cyan"/>
            </w:rPr>
            <w:delText xml:space="preserve">the </w:delText>
          </w:r>
          <w:r w:rsidR="008C6153" w:rsidRPr="00BC74B1" w:rsidDel="00BC74B1">
            <w:rPr>
              <w:highlight w:val="cyan"/>
              <w:lang w:eastAsia="ko-KR"/>
            </w:rPr>
            <w:delText>destination Layer-2 ID</w:delText>
          </w:r>
          <w:r w:rsidR="008C6153" w:rsidRPr="0078255C" w:rsidDel="00BC74B1">
            <w:rPr>
              <w:lang w:eastAsia="ko-KR"/>
            </w:rPr>
            <w:delText xml:space="preserve"> </w:delText>
          </w:r>
        </w:del>
        <w:r w:rsidR="008C6153" w:rsidRPr="0078255C">
          <w:rPr>
            <w:lang w:eastAsia="ko-KR"/>
          </w:rPr>
          <w:t xml:space="preserve">is set to </w:t>
        </w:r>
      </w:ins>
      <w:ins w:id="394" w:author="LaeYoung (LG Electronics)" w:date="2023-02-07T10:21:00Z">
        <w:r w:rsidR="008C6153" w:rsidRPr="0078255C">
          <w:rPr>
            <w:lang w:eastAsia="ko-KR"/>
          </w:rPr>
          <w:t xml:space="preserve">a </w:t>
        </w:r>
      </w:ins>
      <w:ins w:id="395" w:author="LaeYoung (LG Electronics)" w:date="2023-02-07T10:19:00Z">
        <w:r w:rsidR="008C6153" w:rsidRPr="0078255C">
          <w:t xml:space="preserve">default Destination Layer-2 ID </w:t>
        </w:r>
      </w:ins>
      <w:ins w:id="396" w:author="LaeYoung (LG Electronics)" w:date="2023-02-07T10:20:00Z">
        <w:r w:rsidR="008C6153" w:rsidRPr="0078255C">
          <w:t xml:space="preserve">for initial signalling to establish unicast connection as </w:t>
        </w:r>
        <w:r w:rsidR="008C6153" w:rsidRPr="0078255C">
          <w:rPr>
            <w:lang w:val="en-US"/>
          </w:rPr>
          <w:t>preconfigured in the UAV.</w:t>
        </w:r>
      </w:ins>
    </w:p>
    <w:bookmarkEnd w:id="145"/>
    <w:p w14:paraId="61FE9C20" w14:textId="296B3303" w:rsidR="00004ECE" w:rsidRPr="0078255C" w:rsidRDefault="00004ECE" w:rsidP="00E81F0D">
      <w:pPr>
        <w:rPr>
          <w:ins w:id="397" w:author="InterDigital" w:date="2023-01-09T09:48:00Z"/>
          <w:lang w:val="en-US"/>
        </w:rPr>
      </w:pPr>
      <w:ins w:id="398" w:author="InterDigital" w:date="2022-12-27T19:48:00Z">
        <w:r w:rsidRPr="0078255C">
          <w:rPr>
            <w:lang w:val="en-US"/>
          </w:rPr>
          <w:lastRenderedPageBreak/>
          <w:t xml:space="preserve">In this Release, </w:t>
        </w:r>
      </w:ins>
      <w:ins w:id="399" w:author="InterDigital" w:date="2022-12-27T19:49:00Z">
        <w:r w:rsidRPr="0078255C">
          <w:rPr>
            <w:lang w:val="en-US"/>
          </w:rPr>
          <w:t xml:space="preserve">only Unicast mode </w:t>
        </w:r>
      </w:ins>
      <w:ins w:id="400" w:author="LaeYoung v3 (LG Electronics)" w:date="2023-02-09T00:35:00Z">
        <w:r w:rsidR="00117E26" w:rsidRPr="0078255C">
          <w:rPr>
            <w:lang w:val="en-US"/>
          </w:rPr>
          <w:t>communication over PC5 reference point</w:t>
        </w:r>
      </w:ins>
      <w:ins w:id="401" w:author="LaeYoung Rev3-v1 (LG Electronics)" w:date="2023-02-21T23:44:00Z">
        <w:r w:rsidR="000A513A">
          <w:rPr>
            <w:lang w:val="en-US"/>
          </w:rPr>
          <w:t xml:space="preserve"> </w:t>
        </w:r>
      </w:ins>
      <w:ins w:id="402" w:author="InterDigital" w:date="2022-12-27T19:49:00Z">
        <w:r w:rsidRPr="0078255C">
          <w:rPr>
            <w:lang w:val="en-US"/>
          </w:rPr>
          <w:t>is supported for Direct C2 Communication.</w:t>
        </w:r>
      </w:ins>
    </w:p>
    <w:p w14:paraId="0BC4D108" w14:textId="1EFDFADC" w:rsidR="00170120" w:rsidRPr="00F35A77" w:rsidRDefault="0018082D" w:rsidP="0018082D">
      <w:pPr>
        <w:pStyle w:val="NO"/>
        <w:rPr>
          <w:ins w:id="403" w:author="InterDigital" w:date="2022-12-27T18:40:00Z"/>
          <w:lang w:eastAsia="en-GB"/>
        </w:rPr>
      </w:pPr>
      <w:ins w:id="404" w:author="LaeYoung v3 (LG Electronics)" w:date="2023-02-09T00:33:00Z">
        <w:r w:rsidRPr="0078255C">
          <w:rPr>
            <w:lang w:eastAsia="en-GB"/>
          </w:rPr>
          <w:t>NOTE</w:t>
        </w:r>
      </w:ins>
      <w:ins w:id="405" w:author="InterDigital" w:date="2023-01-09T09:49:00Z">
        <w:r w:rsidR="00170120" w:rsidRPr="0078255C">
          <w:rPr>
            <w:lang w:eastAsia="en-GB"/>
          </w:rPr>
          <w:t>:</w:t>
        </w:r>
        <w:r w:rsidR="00170120" w:rsidRPr="0078255C">
          <w:rPr>
            <w:lang w:eastAsia="en-GB"/>
          </w:rPr>
          <w:tab/>
        </w:r>
      </w:ins>
      <w:ins w:id="406" w:author="InterDigital" w:date="2023-01-09T09:53:00Z">
        <w:r w:rsidR="00170120" w:rsidRPr="0078255C">
          <w:rPr>
            <w:lang w:eastAsia="en-GB"/>
          </w:rPr>
          <w:t xml:space="preserve">Security aspects of </w:t>
        </w:r>
      </w:ins>
      <w:ins w:id="407" w:author="LaeYoung Rev3-v1 (LG Electronics)" w:date="2023-02-21T23:45:00Z">
        <w:r w:rsidR="000A513A">
          <w:rPr>
            <w:lang w:eastAsia="en-GB"/>
          </w:rPr>
          <w:t>D</w:t>
        </w:r>
      </w:ins>
      <w:ins w:id="408" w:author="InterDigital" w:date="2023-01-09T09:53:00Z">
        <w:r w:rsidR="00170120" w:rsidRPr="0078255C">
          <w:rPr>
            <w:lang w:eastAsia="en-GB"/>
          </w:rPr>
          <w:t xml:space="preserve">irect C2 </w:t>
        </w:r>
      </w:ins>
      <w:ins w:id="409" w:author="LaeYoung v3 (LG Electronics)" w:date="2023-02-09T00:33:00Z">
        <w:r w:rsidRPr="0078255C">
          <w:rPr>
            <w:lang w:eastAsia="en-GB"/>
          </w:rPr>
          <w:t>C</w:t>
        </w:r>
      </w:ins>
      <w:ins w:id="410" w:author="InterDigital" w:date="2023-01-09T09:53:00Z">
        <w:r w:rsidR="00170120" w:rsidRPr="0078255C">
          <w:rPr>
            <w:lang w:eastAsia="en-GB"/>
          </w:rPr>
          <w:t>ommunication</w:t>
        </w:r>
      </w:ins>
      <w:ins w:id="411" w:author="LaeYoung Rev3-v1 (LG Electronics)" w:date="2023-02-21T23:45:00Z">
        <w:r w:rsidR="000A513A">
          <w:rPr>
            <w:lang w:eastAsia="en-GB"/>
          </w:rPr>
          <w:t xml:space="preserve"> </w:t>
        </w:r>
      </w:ins>
      <w:ins w:id="412" w:author="InterDigital_v5" w:date="2023-02-09T16:52:00Z">
        <w:del w:id="413" w:author="SA2#155QC02" w:date="2023-02-21T23:24:00Z">
          <w:r w:rsidR="00AB4D8D" w:rsidRPr="00B52BEB" w:rsidDel="00B52BEB">
            <w:rPr>
              <w:highlight w:val="magenta"/>
              <w:lang w:eastAsia="en-GB"/>
            </w:rPr>
            <w:delText>(</w:delText>
          </w:r>
        </w:del>
      </w:ins>
      <w:ins w:id="414" w:author="LaeYoung v6 (LG Electronics)" w:date="2023-02-10T11:46:00Z">
        <w:del w:id="415" w:author="SA2#155QC02" w:date="2023-02-21T23:24:00Z">
          <w:r w:rsidR="004B0A7C" w:rsidRPr="00B52BEB" w:rsidDel="00B52BEB">
            <w:rPr>
              <w:highlight w:val="magenta"/>
              <w:lang w:eastAsia="en-GB"/>
            </w:rPr>
            <w:delText xml:space="preserve">e.g. </w:delText>
          </w:r>
        </w:del>
      </w:ins>
      <w:ins w:id="416" w:author="InterDigital_v5" w:date="2023-02-09T16:52:00Z">
        <w:del w:id="417" w:author="SA2#155QC02" w:date="2023-02-21T23:24:00Z">
          <w:r w:rsidR="00AB4D8D" w:rsidRPr="00B52BEB" w:rsidDel="00B52BEB">
            <w:rPr>
              <w:highlight w:val="magenta"/>
              <w:lang w:eastAsia="en-GB"/>
            </w:rPr>
            <w:delText>including the privacy protection</w:delText>
          </w:r>
        </w:del>
      </w:ins>
      <w:ins w:id="418" w:author="InterDigital_v5" w:date="2023-02-09T16:53:00Z">
        <w:del w:id="419" w:author="SA2#155QC02" w:date="2023-02-21T23:24:00Z">
          <w:r w:rsidR="00AB4D8D" w:rsidRPr="00B52BEB" w:rsidDel="00B52BEB">
            <w:rPr>
              <w:highlight w:val="magenta"/>
              <w:lang w:eastAsia="en-GB"/>
            </w:rPr>
            <w:delText xml:space="preserve"> of UAV-C identifier)</w:delText>
          </w:r>
        </w:del>
      </w:ins>
      <w:ins w:id="420" w:author="InterDigital" w:date="2023-01-09T09:53:00Z">
        <w:del w:id="421" w:author="SA2#155QC02" w:date="2023-02-21T23:24:00Z">
          <w:r w:rsidR="00170120" w:rsidRPr="0078255C" w:rsidDel="00B52BEB">
            <w:rPr>
              <w:lang w:eastAsia="en-GB"/>
            </w:rPr>
            <w:delText xml:space="preserve"> </w:delText>
          </w:r>
        </w:del>
        <w:del w:id="422" w:author="LaeYoung Rev5 (LG Electronics)" w:date="2023-02-23T07:07:00Z">
          <w:r w:rsidR="00170120" w:rsidRPr="00264A93" w:rsidDel="00264A93">
            <w:rPr>
              <w:highlight w:val="yellow"/>
              <w:lang w:eastAsia="en-GB"/>
            </w:rPr>
            <w:delText>will be</w:delText>
          </w:r>
        </w:del>
      </w:ins>
      <w:ins w:id="423" w:author="LaeYoung Rev5 (LG Electronics)" w:date="2023-02-23T07:07:00Z">
        <w:r w:rsidR="00264A93" w:rsidRPr="00264A93">
          <w:rPr>
            <w:highlight w:val="yellow"/>
            <w:lang w:eastAsia="en-GB"/>
          </w:rPr>
          <w:t>is</w:t>
        </w:r>
      </w:ins>
      <w:ins w:id="424" w:author="InterDigital" w:date="2023-01-09T09:53:00Z">
        <w:r w:rsidR="00170120" w:rsidRPr="0078255C">
          <w:rPr>
            <w:lang w:eastAsia="en-GB"/>
          </w:rPr>
          <w:t xml:space="preserve"> defined by SA WG3.</w:t>
        </w:r>
      </w:ins>
      <w:bookmarkStart w:id="425" w:name="_GoBack"/>
      <w:bookmarkEnd w:id="425"/>
    </w:p>
    <w:p w14:paraId="07A5B77E" w14:textId="77777777" w:rsidR="001B57AF" w:rsidRDefault="001B57AF" w:rsidP="006D3000">
      <w:pPr>
        <w:rPr>
          <w:lang w:val="en-US"/>
        </w:rPr>
      </w:pPr>
    </w:p>
    <w:p w14:paraId="20C281BB" w14:textId="77777777" w:rsidR="009E638B" w:rsidRDefault="009E638B" w:rsidP="009E638B">
      <w:pPr>
        <w:rPr>
          <w:noProof/>
        </w:rPr>
      </w:pPr>
    </w:p>
    <w:p w14:paraId="60F79FA0" w14:textId="4EAB8801" w:rsidR="009E638B" w:rsidRPr="00E219EA" w:rsidRDefault="009E638B" w:rsidP="009E6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ko-KR"/>
        </w:rPr>
        <w:t xml:space="preserve">END of </w:t>
      </w:r>
      <w:r w:rsidRPr="00E219EA">
        <w:rPr>
          <w:rFonts w:ascii="Arial" w:hAnsi="Arial"/>
          <w:i/>
          <w:color w:val="FF0000"/>
          <w:sz w:val="24"/>
          <w:lang w:val="en-US"/>
        </w:rPr>
        <w:t>CHANGE</w:t>
      </w:r>
      <w:r>
        <w:rPr>
          <w:rFonts w:ascii="Arial" w:hAnsi="Arial"/>
          <w:i/>
          <w:color w:val="FF0000"/>
          <w:sz w:val="24"/>
          <w:lang w:val="en-US"/>
        </w:rPr>
        <w:t>S</w:t>
      </w:r>
    </w:p>
    <w:p w14:paraId="4E4DFBD2" w14:textId="77777777" w:rsidR="009E638B" w:rsidRPr="006D3000" w:rsidRDefault="009E638B"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3F4" w16cex:dateUtc="2023-02-17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85A5E" w16cid:durableId="279FCF8F"/>
  <w16cid:commentId w16cid:paraId="7C00856E" w16cid:durableId="279FCF90"/>
  <w16cid:commentId w16cid:paraId="114BC998" w16cid:durableId="279FCF91"/>
  <w16cid:commentId w16cid:paraId="525E2784" w16cid:durableId="279FCF92"/>
  <w16cid:commentId w16cid:paraId="207B397C" w16cid:durableId="279FCF93"/>
  <w16cid:commentId w16cid:paraId="017950B0" w16cid:durableId="279A13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78852" w14:textId="77777777" w:rsidR="001A2773" w:rsidRDefault="001A2773">
      <w:r>
        <w:separator/>
      </w:r>
    </w:p>
  </w:endnote>
  <w:endnote w:type="continuationSeparator" w:id="0">
    <w:p w14:paraId="4EC58912" w14:textId="77777777" w:rsidR="001A2773" w:rsidRDefault="001A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10B6E" w14:textId="77777777" w:rsidR="001A2773" w:rsidRDefault="001A2773">
      <w:r>
        <w:separator/>
      </w:r>
    </w:p>
  </w:footnote>
  <w:footnote w:type="continuationSeparator" w:id="0">
    <w:p w14:paraId="5DCDE4A5" w14:textId="77777777" w:rsidR="001A2773" w:rsidRDefault="001A2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ev3-v1 (LG Electronics)">
    <w15:presenceInfo w15:providerId="None" w15:userId="LaeYoung Rev3-v1 (LG Electronics)"/>
  </w15:person>
  <w15:person w15:author="SA2#155QC02">
    <w15:presenceInfo w15:providerId="None" w15:userId="SA2#155QC02"/>
  </w15:person>
  <w15:person w15:author="IDCC_r01">
    <w15:presenceInfo w15:providerId="None" w15:userId="IDCC_r01"/>
  </w15:person>
  <w15:person w15:author="LaeYoung (LG Electronics)">
    <w15:presenceInfo w15:providerId="None" w15:userId="LaeYoung (LG Electronics)"/>
  </w15:person>
  <w15:person w15:author="LaeYoung v4 (LG Electronics)">
    <w15:presenceInfo w15:providerId="None" w15:userId="LaeYoung v4 (LG Electronics)"/>
  </w15:person>
  <w15:person w15:author="QC01">
    <w15:presenceInfo w15:providerId="None" w15:userId="QC01"/>
  </w15:person>
  <w15:person w15:author="LaeYoung Rev5 (LG Electronics)">
    <w15:presenceInfo w15:providerId="None" w15:userId="LaeYoung Rev5 (LG Electronics)"/>
  </w15:person>
  <w15:person w15:author="IDCC_r03">
    <w15:presenceInfo w15:providerId="None" w15:userId="IDCC_r03"/>
  </w15:person>
  <w15:person w15:author="InterDigital_v5">
    <w15:presenceInfo w15:providerId="None" w15:userId="InterDigital_v5"/>
  </w15:person>
  <w15:person w15:author="LaeYoung v6 (LG Electronics)">
    <w15:presenceInfo w15:providerId="None" w15:userId="LaeYoung v6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CE"/>
    <w:rsid w:val="00006BB2"/>
    <w:rsid w:val="000149B3"/>
    <w:rsid w:val="00022E4A"/>
    <w:rsid w:val="000351EE"/>
    <w:rsid w:val="00045D63"/>
    <w:rsid w:val="00046B87"/>
    <w:rsid w:val="00084F89"/>
    <w:rsid w:val="0009305F"/>
    <w:rsid w:val="000A0F0A"/>
    <w:rsid w:val="000A4939"/>
    <w:rsid w:val="000A513A"/>
    <w:rsid w:val="000A6394"/>
    <w:rsid w:val="000B46A4"/>
    <w:rsid w:val="000B7FED"/>
    <w:rsid w:val="000C038A"/>
    <w:rsid w:val="000C6598"/>
    <w:rsid w:val="000D1F6D"/>
    <w:rsid w:val="000D2DAF"/>
    <w:rsid w:val="000D44B3"/>
    <w:rsid w:val="000E417C"/>
    <w:rsid w:val="00107A2C"/>
    <w:rsid w:val="0011643D"/>
    <w:rsid w:val="00117E26"/>
    <w:rsid w:val="0012628F"/>
    <w:rsid w:val="00131A6F"/>
    <w:rsid w:val="00133B0E"/>
    <w:rsid w:val="00135B18"/>
    <w:rsid w:val="00145535"/>
    <w:rsid w:val="00145D43"/>
    <w:rsid w:val="00170120"/>
    <w:rsid w:val="00173687"/>
    <w:rsid w:val="0018082D"/>
    <w:rsid w:val="0018696C"/>
    <w:rsid w:val="00192C46"/>
    <w:rsid w:val="00194E99"/>
    <w:rsid w:val="001A08B3"/>
    <w:rsid w:val="001A2773"/>
    <w:rsid w:val="001A7B60"/>
    <w:rsid w:val="001A7BAE"/>
    <w:rsid w:val="001B51E0"/>
    <w:rsid w:val="001B52F0"/>
    <w:rsid w:val="001B57AF"/>
    <w:rsid w:val="001B79CB"/>
    <w:rsid w:val="001B7A65"/>
    <w:rsid w:val="001C46BA"/>
    <w:rsid w:val="001C743A"/>
    <w:rsid w:val="001D2420"/>
    <w:rsid w:val="001E41F3"/>
    <w:rsid w:val="001E71A4"/>
    <w:rsid w:val="0026004D"/>
    <w:rsid w:val="002640DD"/>
    <w:rsid w:val="00264A93"/>
    <w:rsid w:val="00271D83"/>
    <w:rsid w:val="0027403B"/>
    <w:rsid w:val="00275D12"/>
    <w:rsid w:val="00275D37"/>
    <w:rsid w:val="00284FEB"/>
    <w:rsid w:val="002860C4"/>
    <w:rsid w:val="00290ADC"/>
    <w:rsid w:val="002A5D24"/>
    <w:rsid w:val="002B0D2B"/>
    <w:rsid w:val="002B5741"/>
    <w:rsid w:val="002C1107"/>
    <w:rsid w:val="002C4834"/>
    <w:rsid w:val="002C7EFA"/>
    <w:rsid w:val="002E10C5"/>
    <w:rsid w:val="002E472E"/>
    <w:rsid w:val="002F1A3B"/>
    <w:rsid w:val="00303A6C"/>
    <w:rsid w:val="00305409"/>
    <w:rsid w:val="003068CB"/>
    <w:rsid w:val="003140BD"/>
    <w:rsid w:val="003323C1"/>
    <w:rsid w:val="00337476"/>
    <w:rsid w:val="00340B16"/>
    <w:rsid w:val="0035101F"/>
    <w:rsid w:val="00355397"/>
    <w:rsid w:val="003566F6"/>
    <w:rsid w:val="00356E74"/>
    <w:rsid w:val="003609EF"/>
    <w:rsid w:val="0036231A"/>
    <w:rsid w:val="003641C1"/>
    <w:rsid w:val="00374DD4"/>
    <w:rsid w:val="003900E0"/>
    <w:rsid w:val="003C02C7"/>
    <w:rsid w:val="003C0764"/>
    <w:rsid w:val="003C504A"/>
    <w:rsid w:val="003E1A36"/>
    <w:rsid w:val="003E4B19"/>
    <w:rsid w:val="003F4B90"/>
    <w:rsid w:val="00401ADB"/>
    <w:rsid w:val="00410371"/>
    <w:rsid w:val="004242F1"/>
    <w:rsid w:val="00425DFE"/>
    <w:rsid w:val="004306C0"/>
    <w:rsid w:val="00433AD1"/>
    <w:rsid w:val="00447B94"/>
    <w:rsid w:val="004624C1"/>
    <w:rsid w:val="00483F5B"/>
    <w:rsid w:val="00493CE0"/>
    <w:rsid w:val="004A714D"/>
    <w:rsid w:val="004B0A7C"/>
    <w:rsid w:val="004B72A3"/>
    <w:rsid w:val="004B75B7"/>
    <w:rsid w:val="004C1DB8"/>
    <w:rsid w:val="004D19C8"/>
    <w:rsid w:val="004E3DF2"/>
    <w:rsid w:val="004E4EDD"/>
    <w:rsid w:val="004E6C9E"/>
    <w:rsid w:val="004F3EF4"/>
    <w:rsid w:val="004F6CE3"/>
    <w:rsid w:val="005047ED"/>
    <w:rsid w:val="005141D9"/>
    <w:rsid w:val="0051580D"/>
    <w:rsid w:val="005429F5"/>
    <w:rsid w:val="00544236"/>
    <w:rsid w:val="005446F8"/>
    <w:rsid w:val="005455C2"/>
    <w:rsid w:val="00547111"/>
    <w:rsid w:val="0055249C"/>
    <w:rsid w:val="00557F45"/>
    <w:rsid w:val="00557FAC"/>
    <w:rsid w:val="00561D66"/>
    <w:rsid w:val="005878C2"/>
    <w:rsid w:val="00592D74"/>
    <w:rsid w:val="005A616C"/>
    <w:rsid w:val="005B5EBE"/>
    <w:rsid w:val="005C0097"/>
    <w:rsid w:val="005D67AB"/>
    <w:rsid w:val="005E2C44"/>
    <w:rsid w:val="005F0BD8"/>
    <w:rsid w:val="006030EF"/>
    <w:rsid w:val="00605F98"/>
    <w:rsid w:val="00606B7F"/>
    <w:rsid w:val="00611CFD"/>
    <w:rsid w:val="00614D82"/>
    <w:rsid w:val="006154F6"/>
    <w:rsid w:val="00621188"/>
    <w:rsid w:val="006251E5"/>
    <w:rsid w:val="006257ED"/>
    <w:rsid w:val="0064495D"/>
    <w:rsid w:val="00653DE4"/>
    <w:rsid w:val="00656D5D"/>
    <w:rsid w:val="00657564"/>
    <w:rsid w:val="00665C47"/>
    <w:rsid w:val="00672492"/>
    <w:rsid w:val="0068257C"/>
    <w:rsid w:val="00685300"/>
    <w:rsid w:val="00695808"/>
    <w:rsid w:val="006A0B06"/>
    <w:rsid w:val="006A75FD"/>
    <w:rsid w:val="006B46FB"/>
    <w:rsid w:val="006B59E6"/>
    <w:rsid w:val="006B7F0A"/>
    <w:rsid w:val="006D2038"/>
    <w:rsid w:val="006D3000"/>
    <w:rsid w:val="006D3893"/>
    <w:rsid w:val="006E21FB"/>
    <w:rsid w:val="006F7299"/>
    <w:rsid w:val="00711DD3"/>
    <w:rsid w:val="00723FC4"/>
    <w:rsid w:val="00745115"/>
    <w:rsid w:val="0074541E"/>
    <w:rsid w:val="00764997"/>
    <w:rsid w:val="0078255C"/>
    <w:rsid w:val="00792342"/>
    <w:rsid w:val="007943AA"/>
    <w:rsid w:val="007977A8"/>
    <w:rsid w:val="007A00DA"/>
    <w:rsid w:val="007A5E01"/>
    <w:rsid w:val="007B512A"/>
    <w:rsid w:val="007C2097"/>
    <w:rsid w:val="007D3DBB"/>
    <w:rsid w:val="007D6A07"/>
    <w:rsid w:val="007F35A5"/>
    <w:rsid w:val="007F7259"/>
    <w:rsid w:val="008001F0"/>
    <w:rsid w:val="008040A8"/>
    <w:rsid w:val="008059D3"/>
    <w:rsid w:val="00817C5F"/>
    <w:rsid w:val="008279FA"/>
    <w:rsid w:val="00835503"/>
    <w:rsid w:val="0085186A"/>
    <w:rsid w:val="008574B7"/>
    <w:rsid w:val="0086094D"/>
    <w:rsid w:val="008621FE"/>
    <w:rsid w:val="008626E7"/>
    <w:rsid w:val="00870EE7"/>
    <w:rsid w:val="00871D72"/>
    <w:rsid w:val="008855B3"/>
    <w:rsid w:val="008863B9"/>
    <w:rsid w:val="008A45A6"/>
    <w:rsid w:val="008A46C7"/>
    <w:rsid w:val="008B22A3"/>
    <w:rsid w:val="008B2950"/>
    <w:rsid w:val="008C1AE8"/>
    <w:rsid w:val="008C6153"/>
    <w:rsid w:val="008D17C7"/>
    <w:rsid w:val="008D3964"/>
    <w:rsid w:val="008D3CCC"/>
    <w:rsid w:val="008D74C6"/>
    <w:rsid w:val="008E0A5C"/>
    <w:rsid w:val="008F3789"/>
    <w:rsid w:val="008F686C"/>
    <w:rsid w:val="00905805"/>
    <w:rsid w:val="00910AF2"/>
    <w:rsid w:val="00912672"/>
    <w:rsid w:val="009148DE"/>
    <w:rsid w:val="00914D23"/>
    <w:rsid w:val="00921225"/>
    <w:rsid w:val="00924FA3"/>
    <w:rsid w:val="00932368"/>
    <w:rsid w:val="009332D1"/>
    <w:rsid w:val="00936439"/>
    <w:rsid w:val="00936E48"/>
    <w:rsid w:val="00941E30"/>
    <w:rsid w:val="00951608"/>
    <w:rsid w:val="00956F18"/>
    <w:rsid w:val="009673C5"/>
    <w:rsid w:val="009777D9"/>
    <w:rsid w:val="00980B55"/>
    <w:rsid w:val="00983724"/>
    <w:rsid w:val="00991B88"/>
    <w:rsid w:val="0099364F"/>
    <w:rsid w:val="009A3A0C"/>
    <w:rsid w:val="009A5753"/>
    <w:rsid w:val="009A579D"/>
    <w:rsid w:val="009B06A2"/>
    <w:rsid w:val="009D0EBC"/>
    <w:rsid w:val="009E3297"/>
    <w:rsid w:val="009E638B"/>
    <w:rsid w:val="009F734F"/>
    <w:rsid w:val="00A04FF3"/>
    <w:rsid w:val="00A072B1"/>
    <w:rsid w:val="00A168F0"/>
    <w:rsid w:val="00A246B6"/>
    <w:rsid w:val="00A457E3"/>
    <w:rsid w:val="00A47E70"/>
    <w:rsid w:val="00A50CF0"/>
    <w:rsid w:val="00A62DC7"/>
    <w:rsid w:val="00A671A6"/>
    <w:rsid w:val="00A74363"/>
    <w:rsid w:val="00A7671C"/>
    <w:rsid w:val="00A91E47"/>
    <w:rsid w:val="00A958A2"/>
    <w:rsid w:val="00AA2CBC"/>
    <w:rsid w:val="00AB4D8D"/>
    <w:rsid w:val="00AC5820"/>
    <w:rsid w:val="00AC67B6"/>
    <w:rsid w:val="00AD1CD8"/>
    <w:rsid w:val="00AD2CC9"/>
    <w:rsid w:val="00AD4F76"/>
    <w:rsid w:val="00AE71E0"/>
    <w:rsid w:val="00AF0600"/>
    <w:rsid w:val="00AF0B7A"/>
    <w:rsid w:val="00AF69FC"/>
    <w:rsid w:val="00B16663"/>
    <w:rsid w:val="00B22C34"/>
    <w:rsid w:val="00B258BB"/>
    <w:rsid w:val="00B35630"/>
    <w:rsid w:val="00B45CCD"/>
    <w:rsid w:val="00B52BEB"/>
    <w:rsid w:val="00B551C6"/>
    <w:rsid w:val="00B615EC"/>
    <w:rsid w:val="00B67B97"/>
    <w:rsid w:val="00B74201"/>
    <w:rsid w:val="00B83630"/>
    <w:rsid w:val="00B83980"/>
    <w:rsid w:val="00B968C8"/>
    <w:rsid w:val="00BA3EC5"/>
    <w:rsid w:val="00BA51D9"/>
    <w:rsid w:val="00BB2B96"/>
    <w:rsid w:val="00BB5DFC"/>
    <w:rsid w:val="00BB6997"/>
    <w:rsid w:val="00BC2398"/>
    <w:rsid w:val="00BC74B1"/>
    <w:rsid w:val="00BD279D"/>
    <w:rsid w:val="00BD6BB8"/>
    <w:rsid w:val="00BE46DE"/>
    <w:rsid w:val="00C04C77"/>
    <w:rsid w:val="00C26489"/>
    <w:rsid w:val="00C43C2D"/>
    <w:rsid w:val="00C46C16"/>
    <w:rsid w:val="00C53EFA"/>
    <w:rsid w:val="00C54AF4"/>
    <w:rsid w:val="00C64476"/>
    <w:rsid w:val="00C66BA2"/>
    <w:rsid w:val="00C66CBB"/>
    <w:rsid w:val="00C870F6"/>
    <w:rsid w:val="00C95985"/>
    <w:rsid w:val="00CA05C9"/>
    <w:rsid w:val="00CA1953"/>
    <w:rsid w:val="00CB3545"/>
    <w:rsid w:val="00CB35D7"/>
    <w:rsid w:val="00CC023E"/>
    <w:rsid w:val="00CC5026"/>
    <w:rsid w:val="00CC5F69"/>
    <w:rsid w:val="00CC68D0"/>
    <w:rsid w:val="00CF7A8D"/>
    <w:rsid w:val="00D03F9A"/>
    <w:rsid w:val="00D0463A"/>
    <w:rsid w:val="00D06D51"/>
    <w:rsid w:val="00D144AB"/>
    <w:rsid w:val="00D24991"/>
    <w:rsid w:val="00D25E65"/>
    <w:rsid w:val="00D27E06"/>
    <w:rsid w:val="00D50255"/>
    <w:rsid w:val="00D512F9"/>
    <w:rsid w:val="00D53CC2"/>
    <w:rsid w:val="00D63450"/>
    <w:rsid w:val="00D66520"/>
    <w:rsid w:val="00D84AE9"/>
    <w:rsid w:val="00D91FC2"/>
    <w:rsid w:val="00DA51F7"/>
    <w:rsid w:val="00DB0991"/>
    <w:rsid w:val="00DC340C"/>
    <w:rsid w:val="00DC77F0"/>
    <w:rsid w:val="00DE34CF"/>
    <w:rsid w:val="00DE3B5C"/>
    <w:rsid w:val="00DE3D3A"/>
    <w:rsid w:val="00DF0C5D"/>
    <w:rsid w:val="00DF1359"/>
    <w:rsid w:val="00DF1900"/>
    <w:rsid w:val="00E13F3D"/>
    <w:rsid w:val="00E218CB"/>
    <w:rsid w:val="00E34898"/>
    <w:rsid w:val="00E81F0D"/>
    <w:rsid w:val="00E8671F"/>
    <w:rsid w:val="00E951B6"/>
    <w:rsid w:val="00E95B05"/>
    <w:rsid w:val="00EB09B7"/>
    <w:rsid w:val="00EC3C29"/>
    <w:rsid w:val="00ED4A03"/>
    <w:rsid w:val="00ED6055"/>
    <w:rsid w:val="00EE74D3"/>
    <w:rsid w:val="00EE7D7C"/>
    <w:rsid w:val="00EF002C"/>
    <w:rsid w:val="00EF247D"/>
    <w:rsid w:val="00EF5BF7"/>
    <w:rsid w:val="00F11935"/>
    <w:rsid w:val="00F16701"/>
    <w:rsid w:val="00F25D98"/>
    <w:rsid w:val="00F300FB"/>
    <w:rsid w:val="00F35A77"/>
    <w:rsid w:val="00F55599"/>
    <w:rsid w:val="00F65C0D"/>
    <w:rsid w:val="00F66169"/>
    <w:rsid w:val="00F715DC"/>
    <w:rsid w:val="00F74696"/>
    <w:rsid w:val="00F81C86"/>
    <w:rsid w:val="00F97F78"/>
    <w:rsid w:val="00FA22A3"/>
    <w:rsid w:val="00FB57D9"/>
    <w:rsid w:val="00FB6386"/>
    <w:rsid w:val="00FD2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af1">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af2">
    <w:name w:val="List Paragraph"/>
    <w:basedOn w:val="a"/>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2.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DC8582-C1E8-4847-A422-53E38A4BCE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3156</Words>
  <Characters>17990</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Rev4 (LG Electronics)</cp:lastModifiedBy>
  <cp:revision>9</cp:revision>
  <cp:lastPrinted>1900-01-01T08:00:00Z</cp:lastPrinted>
  <dcterms:created xsi:type="dcterms:W3CDTF">2023-02-22T07:25:00Z</dcterms:created>
  <dcterms:modified xsi:type="dcterms:W3CDTF">2023-02-23T06:07:00Z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